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636F05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A3D28">
        <w:rPr>
          <w:b/>
          <w:i/>
          <w:noProof/>
          <w:sz w:val="28"/>
        </w:rPr>
        <w:t>1067</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F5E1895" w:rsidR="00790FA0" w:rsidRPr="00410371" w:rsidRDefault="00790FA0" w:rsidP="006375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7540">
              <w:rPr>
                <w:b/>
                <w:noProof/>
                <w:sz w:val="28"/>
              </w:rPr>
              <w:t>22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5FF95F3" w:rsidR="00790FA0" w:rsidRPr="00410371" w:rsidRDefault="00790FA0" w:rsidP="006A3D2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3D28">
              <w:rPr>
                <w:b/>
                <w:noProof/>
                <w:sz w:val="28"/>
              </w:rPr>
              <w:t>0573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D908E19" w:rsidR="00790FA0" w:rsidRDefault="00790FA0" w:rsidP="006375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637540">
              <w:rPr>
                <w:lang w:eastAsia="zh-CN"/>
              </w:rPr>
              <w:t xml:space="preserve">Updates on 4.1.1 for </w:t>
            </w:r>
            <w:r w:rsidR="00637540">
              <w:t>a</w:t>
            </w:r>
            <w:r w:rsidR="00637540" w:rsidRPr="00CF3C6A">
              <w:t>pplicability of RF SA FR1 conformance test cases</w:t>
            </w:r>
            <w:r w:rsidR="00637540">
              <w:rPr>
                <w:lang w:eastAsia="zh-CN"/>
              </w:rPr>
              <w:t xml:space="preserve"> for 4Rx Refsens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7CD1BD1" w:rsidR="00790FA0" w:rsidRDefault="00790FA0" w:rsidP="00981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810F8" w:rsidRPr="009810F8">
              <w:rPr>
                <w:noProof/>
              </w:rPr>
              <w:t>4Rx_NR_bands_R18-UECon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bookmarkStart w:id="0" w:name="_GoBack"/>
            <w:bookmarkEnd w:id="0"/>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F94ED80" w:rsidR="00790FA0" w:rsidRDefault="00790FA0" w:rsidP="009810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w:t>
            </w:r>
            <w:r w:rsidR="009810F8">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25F83EA" w:rsidR="00790FA0" w:rsidRDefault="00637540" w:rsidP="00637540">
            <w:pPr>
              <w:pStyle w:val="CRCoverPage"/>
              <w:spacing w:afterLines="50"/>
              <w:ind w:left="102"/>
            </w:pPr>
            <w:r>
              <w:t>The applicability of RF SA FR1 conformance test cases for 4Rx Refsens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757B807" w:rsidR="00AE645E" w:rsidRPr="00364433" w:rsidRDefault="00541A8F" w:rsidP="00541A8F">
            <w:pPr>
              <w:pStyle w:val="CRCoverPage"/>
              <w:spacing w:afterLines="50"/>
              <w:ind w:left="102"/>
              <w:rPr>
                <w:lang w:eastAsia="zh-CN"/>
              </w:rPr>
            </w:pPr>
            <w:r>
              <w:t>Add the applicability of RF SA FR1 conformance test cases for 4Rx Refsens.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9DF82C" w:rsidR="00790FA0" w:rsidRDefault="00466EB8" w:rsidP="00541A8F">
            <w:pPr>
              <w:pStyle w:val="CRCoverPage"/>
              <w:spacing w:after="0"/>
              <w:ind w:left="100"/>
              <w:rPr>
                <w:noProof/>
                <w:lang w:eastAsia="zh-CN"/>
              </w:rPr>
            </w:pPr>
            <w:r>
              <w:rPr>
                <w:noProof/>
                <w:lang w:eastAsia="zh-CN"/>
              </w:rPr>
              <w:t xml:space="preserve">The </w:t>
            </w:r>
            <w:r w:rsidR="00541A8F">
              <w:t>applicability of RF SA FR1 conformance test cases for 4Rx Refsens</w:t>
            </w:r>
            <w:r w:rsidR="00B5623B">
              <w:rPr>
                <w:noProof/>
                <w:lang w:eastAsia="zh-CN"/>
              </w:rPr>
              <w:t xml:space="preserve"> w</w:t>
            </w:r>
            <w:r w:rsidR="00B60BE2">
              <w:rPr>
                <w:lang w:eastAsia="zh-CN"/>
              </w:rPr>
              <w:t xml:space="preserve">ill </w:t>
            </w:r>
            <w:r w:rsidR="00C14331">
              <w:rPr>
                <w:lang w:eastAsia="zh-CN"/>
              </w:rPr>
              <w:t>remain in</w:t>
            </w:r>
            <w:r w:rsidR="00541A8F">
              <w:rPr>
                <w:lang w:eastAsia="zh-CN"/>
              </w:rPr>
              <w:t>complete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2DB6BE7" w:rsidR="00790FA0" w:rsidRDefault="00152B1B" w:rsidP="00E610A5">
            <w:pPr>
              <w:pStyle w:val="CRCoverPage"/>
              <w:spacing w:after="0"/>
              <w:ind w:left="100"/>
              <w:rPr>
                <w:noProof/>
                <w:lang w:eastAsia="zh-CN"/>
              </w:rPr>
            </w:pPr>
            <w:r w:rsidRPr="004D6222">
              <w:rPr>
                <w:rFonts w:eastAsia="宋体"/>
              </w:rPr>
              <w:t>4.</w:t>
            </w:r>
            <w:r w:rsidR="00637540">
              <w:rPr>
                <w:rFonts w:eastAsia="宋体"/>
              </w:rPr>
              <w:t>1.1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E2D3B5" w14:textId="77777777" w:rsidR="008E08C5" w:rsidRPr="00CF3C6A" w:rsidRDefault="008E08C5" w:rsidP="008E08C5">
      <w:pPr>
        <w:pStyle w:val="30"/>
        <w:rPr>
          <w:rFonts w:eastAsia="Batang"/>
          <w:lang w:eastAsia="ja-JP"/>
        </w:rPr>
      </w:pPr>
      <w:bookmarkStart w:id="49" w:name="_Toc20936807"/>
      <w:bookmarkStart w:id="50" w:name="_Toc36713253"/>
      <w:bookmarkStart w:id="51" w:name="_Toc36713656"/>
      <w:bookmarkStart w:id="52" w:name="_Toc52217969"/>
      <w:bookmarkStart w:id="53" w:name="_Toc58499581"/>
      <w:bookmarkStart w:id="54" w:name="_Toc68538438"/>
      <w:bookmarkStart w:id="55" w:name="_Toc75510021"/>
      <w:bookmarkStart w:id="56" w:name="_Toc90971499"/>
      <w:bookmarkStart w:id="57" w:name="_Toc100158407"/>
      <w:bookmarkStart w:id="58" w:name="_Toc188374160"/>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49"/>
      <w:bookmarkEnd w:id="50"/>
      <w:bookmarkEnd w:id="51"/>
      <w:bookmarkEnd w:id="52"/>
      <w:bookmarkEnd w:id="53"/>
      <w:bookmarkEnd w:id="54"/>
      <w:bookmarkEnd w:id="55"/>
      <w:bookmarkEnd w:id="56"/>
      <w:bookmarkEnd w:id="57"/>
      <w:bookmarkEnd w:id="58"/>
    </w:p>
    <w:p w14:paraId="7AE0ABC1" w14:textId="77777777" w:rsidR="008E08C5" w:rsidRPr="00CF3C6A" w:rsidRDefault="008E08C5" w:rsidP="008E08C5">
      <w:pPr>
        <w:pStyle w:val="TH"/>
      </w:pPr>
      <w:bookmarkStart w:id="59" w:name="_CRTable4_1_11"/>
      <w:r w:rsidRPr="00CF3C6A">
        <w:t xml:space="preserve">Table </w:t>
      </w:r>
      <w:bookmarkEnd w:id="5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8E08C5" w:rsidRPr="00CF3C6A" w14:paraId="22D163EC" w14:textId="77777777" w:rsidTr="00637540">
        <w:trPr>
          <w:tblHeader/>
          <w:jc w:val="center"/>
        </w:trPr>
        <w:tc>
          <w:tcPr>
            <w:tcW w:w="1352" w:type="dxa"/>
            <w:tcBorders>
              <w:top w:val="single" w:sz="4" w:space="0" w:color="auto"/>
              <w:left w:val="single" w:sz="4" w:space="0" w:color="auto"/>
              <w:bottom w:val="nil"/>
              <w:right w:val="single" w:sz="4" w:space="0" w:color="auto"/>
            </w:tcBorders>
            <w:hideMark/>
          </w:tcPr>
          <w:p w14:paraId="182A05A0" w14:textId="77777777" w:rsidR="008E08C5" w:rsidRPr="00CF3C6A" w:rsidRDefault="008E08C5" w:rsidP="00637540">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1F267E01" w14:textId="77777777" w:rsidR="008E08C5" w:rsidRPr="00CF3C6A" w:rsidRDefault="008E08C5" w:rsidP="0063754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2BCACA7" w14:textId="77777777" w:rsidR="008E08C5" w:rsidRPr="00CF3C6A" w:rsidRDefault="008E08C5" w:rsidP="00637540">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B3856AA" w14:textId="77777777" w:rsidR="008E08C5" w:rsidRPr="00CF3C6A" w:rsidRDefault="008E08C5" w:rsidP="00637540">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B6182FC" w14:textId="77777777" w:rsidR="008E08C5" w:rsidRPr="00CF3C6A" w:rsidRDefault="008E08C5" w:rsidP="0063754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6EAE578" w14:textId="77777777" w:rsidR="008E08C5" w:rsidRPr="00CF3C6A" w:rsidRDefault="008E08C5" w:rsidP="00637540">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5C722A66" w14:textId="77777777" w:rsidR="008E08C5" w:rsidRPr="00CF3C6A" w:rsidRDefault="008E08C5" w:rsidP="00637540">
            <w:pPr>
              <w:pStyle w:val="TAH"/>
            </w:pPr>
            <w:r w:rsidRPr="00CF3C6A">
              <w:t>Additional Information</w:t>
            </w:r>
          </w:p>
        </w:tc>
      </w:tr>
      <w:tr w:rsidR="008E08C5" w:rsidRPr="00CF3C6A" w14:paraId="31FE7E84" w14:textId="77777777" w:rsidTr="00637540">
        <w:trPr>
          <w:tblHeader/>
          <w:jc w:val="center"/>
        </w:trPr>
        <w:tc>
          <w:tcPr>
            <w:tcW w:w="1352" w:type="dxa"/>
            <w:tcBorders>
              <w:top w:val="nil"/>
              <w:left w:val="single" w:sz="4" w:space="0" w:color="auto"/>
              <w:bottom w:val="single" w:sz="4" w:space="0" w:color="auto"/>
              <w:right w:val="single" w:sz="4" w:space="0" w:color="auto"/>
            </w:tcBorders>
          </w:tcPr>
          <w:p w14:paraId="55F3188B" w14:textId="77777777" w:rsidR="008E08C5" w:rsidRPr="00CF3C6A" w:rsidRDefault="008E08C5" w:rsidP="00637540">
            <w:pPr>
              <w:pStyle w:val="TAH"/>
            </w:pPr>
          </w:p>
        </w:tc>
        <w:tc>
          <w:tcPr>
            <w:tcW w:w="4465" w:type="dxa"/>
            <w:tcBorders>
              <w:top w:val="nil"/>
              <w:left w:val="single" w:sz="4" w:space="0" w:color="auto"/>
              <w:bottom w:val="single" w:sz="4" w:space="0" w:color="auto"/>
              <w:right w:val="single" w:sz="4" w:space="0" w:color="auto"/>
            </w:tcBorders>
          </w:tcPr>
          <w:p w14:paraId="6A017518" w14:textId="77777777" w:rsidR="008E08C5" w:rsidRPr="00CF3C6A" w:rsidRDefault="008E08C5" w:rsidP="00637540">
            <w:pPr>
              <w:pStyle w:val="TAH"/>
            </w:pPr>
          </w:p>
        </w:tc>
        <w:tc>
          <w:tcPr>
            <w:tcW w:w="852" w:type="dxa"/>
            <w:tcBorders>
              <w:top w:val="nil"/>
              <w:left w:val="single" w:sz="4" w:space="0" w:color="auto"/>
              <w:bottom w:val="single" w:sz="4" w:space="0" w:color="auto"/>
              <w:right w:val="single" w:sz="4" w:space="0" w:color="auto"/>
            </w:tcBorders>
          </w:tcPr>
          <w:p w14:paraId="54F60970" w14:textId="77777777" w:rsidR="008E08C5" w:rsidRPr="00CF3C6A" w:rsidRDefault="008E08C5" w:rsidP="0063754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DD4E0DB" w14:textId="77777777" w:rsidR="008E08C5" w:rsidRPr="00CF3C6A" w:rsidRDefault="008E08C5" w:rsidP="00637540">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6AC32339" w14:textId="77777777" w:rsidR="008E08C5" w:rsidRPr="00CF3C6A" w:rsidRDefault="008E08C5" w:rsidP="0063754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B2B30AD" w14:textId="77777777" w:rsidR="008E08C5" w:rsidRPr="00CF3C6A" w:rsidRDefault="008E08C5" w:rsidP="00637540">
            <w:pPr>
              <w:pStyle w:val="TAH"/>
            </w:pPr>
          </w:p>
        </w:tc>
        <w:tc>
          <w:tcPr>
            <w:tcW w:w="1563" w:type="dxa"/>
            <w:tcBorders>
              <w:top w:val="nil"/>
              <w:left w:val="single" w:sz="4" w:space="0" w:color="auto"/>
              <w:bottom w:val="single" w:sz="4" w:space="0" w:color="auto"/>
              <w:right w:val="single" w:sz="4" w:space="0" w:color="auto"/>
            </w:tcBorders>
          </w:tcPr>
          <w:p w14:paraId="22F73710" w14:textId="77777777" w:rsidR="008E08C5" w:rsidRPr="00CF3C6A" w:rsidRDefault="008E08C5" w:rsidP="00637540">
            <w:pPr>
              <w:pStyle w:val="TAH"/>
            </w:pPr>
          </w:p>
        </w:tc>
        <w:tc>
          <w:tcPr>
            <w:tcW w:w="2091" w:type="dxa"/>
            <w:gridSpan w:val="2"/>
            <w:tcBorders>
              <w:top w:val="nil"/>
              <w:left w:val="single" w:sz="4" w:space="0" w:color="auto"/>
              <w:bottom w:val="single" w:sz="4" w:space="0" w:color="auto"/>
              <w:right w:val="single" w:sz="4" w:space="0" w:color="auto"/>
            </w:tcBorders>
          </w:tcPr>
          <w:p w14:paraId="01082EF8" w14:textId="77777777" w:rsidR="008E08C5" w:rsidRPr="00CF3C6A" w:rsidRDefault="008E08C5" w:rsidP="00637540">
            <w:pPr>
              <w:pStyle w:val="TAH"/>
            </w:pPr>
          </w:p>
        </w:tc>
      </w:tr>
      <w:tr w:rsidR="008E08C5" w:rsidRPr="00CF3C6A" w14:paraId="1812F540" w14:textId="77777777" w:rsidTr="0063754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B485E0E" w14:textId="77777777" w:rsidR="008E08C5" w:rsidRPr="00CF3C6A" w:rsidRDefault="008E08C5" w:rsidP="00637540">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24D04BB" w14:textId="77777777" w:rsidR="008E08C5" w:rsidRPr="00CF3C6A" w:rsidRDefault="008E08C5" w:rsidP="0063754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FBB60A0" w14:textId="77777777" w:rsidR="008E08C5" w:rsidRPr="00CF3C6A" w:rsidRDefault="008E08C5" w:rsidP="0063754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2769E89" w14:textId="77777777" w:rsidR="008E08C5" w:rsidRPr="00CF3C6A" w:rsidRDefault="008E08C5" w:rsidP="0063754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BACC164" w14:textId="77777777" w:rsidR="008E08C5" w:rsidRPr="00CF3C6A" w:rsidRDefault="008E08C5" w:rsidP="0063754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D83E813" w14:textId="77777777" w:rsidR="008E08C5" w:rsidRPr="00CF3C6A" w:rsidRDefault="008E08C5" w:rsidP="0063754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86B1D6E" w14:textId="77777777" w:rsidR="008E08C5" w:rsidRPr="00CF3C6A" w:rsidRDefault="008E08C5" w:rsidP="0063754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05500F8" w14:textId="77777777" w:rsidR="008E08C5" w:rsidRPr="00CF3C6A" w:rsidRDefault="008E08C5" w:rsidP="00637540">
            <w:pPr>
              <w:pStyle w:val="TAL"/>
              <w:rPr>
                <w:b/>
                <w:lang w:eastAsia="zh-CN"/>
              </w:rPr>
            </w:pPr>
          </w:p>
        </w:tc>
      </w:tr>
      <w:tr w:rsidR="008E08C5" w:rsidRPr="00CF3C6A" w14:paraId="7E175999"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2A5752D8" w14:textId="77777777" w:rsidR="008E08C5" w:rsidRPr="00CF3C6A" w:rsidRDefault="008E08C5" w:rsidP="00637540">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731203F4" w14:textId="77777777" w:rsidR="008E08C5" w:rsidRPr="00CF3C6A" w:rsidRDefault="008E08C5" w:rsidP="00637540">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52E9F87"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8AAC97F" w14:textId="77777777" w:rsidR="008E08C5" w:rsidRPr="00CF3C6A" w:rsidRDefault="008E08C5" w:rsidP="00637540">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B00E39C" w14:textId="77777777" w:rsidR="008E08C5" w:rsidRPr="00CF3C6A" w:rsidRDefault="008E08C5" w:rsidP="00637540">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C287C50"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35DC14" w14:textId="77777777" w:rsidR="008E08C5" w:rsidRPr="00CF3C6A" w:rsidRDefault="008E08C5" w:rsidP="00637540">
            <w:pPr>
              <w:pStyle w:val="TAL"/>
              <w:rPr>
                <w:lang w:eastAsia="zh-CN"/>
              </w:rPr>
            </w:pPr>
            <w:r w:rsidRPr="00CF3C6A">
              <w:rPr>
                <w:lang w:eastAsia="zh-CN"/>
              </w:rPr>
              <w:t>PC1</w:t>
            </w:r>
          </w:p>
          <w:p w14:paraId="4548F55C" w14:textId="77777777" w:rsidR="008E08C5" w:rsidRPr="00CF3C6A" w:rsidRDefault="008E08C5" w:rsidP="00637540">
            <w:pPr>
              <w:pStyle w:val="TAL"/>
              <w:rPr>
                <w:lang w:eastAsia="zh-CN"/>
              </w:rPr>
            </w:pPr>
            <w:r w:rsidRPr="00CF3C6A">
              <w:rPr>
                <w:lang w:eastAsia="zh-CN"/>
              </w:rPr>
              <w:t>PC2</w:t>
            </w:r>
          </w:p>
          <w:p w14:paraId="1AF99B46" w14:textId="77777777" w:rsidR="008E08C5" w:rsidRPr="00CF3C6A" w:rsidRDefault="008E08C5" w:rsidP="00637540">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4C67F87" w14:textId="77777777" w:rsidR="008E08C5" w:rsidRPr="00CF3C6A" w:rsidRDefault="008E08C5" w:rsidP="00637540">
            <w:pPr>
              <w:pStyle w:val="TAL"/>
            </w:pPr>
            <w:r w:rsidRPr="00CF3C6A">
              <w:rPr>
                <w:rFonts w:eastAsia="宋体"/>
              </w:rPr>
              <w:t>TC 6.2.1 is skipped if TC 6.2G.1 is executed.</w:t>
            </w:r>
          </w:p>
        </w:tc>
      </w:tr>
      <w:tr w:rsidR="008E08C5" w:rsidRPr="00CF3C6A" w14:paraId="18052AEF"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60D530A6" w14:textId="77777777" w:rsidR="008E08C5" w:rsidRPr="00CF3C6A" w:rsidRDefault="008E08C5" w:rsidP="00637540">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6DB84A10" w14:textId="77777777" w:rsidR="008E08C5" w:rsidRPr="00CF3C6A" w:rsidRDefault="008E08C5" w:rsidP="00637540">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51FE280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522A59"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12F6CB3"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69FD19"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41F7B67" w14:textId="77777777" w:rsidR="008E08C5" w:rsidRPr="00CF3C6A" w:rsidRDefault="008E08C5" w:rsidP="00637540">
            <w:pPr>
              <w:pStyle w:val="TAL"/>
              <w:rPr>
                <w:lang w:eastAsia="zh-CN"/>
              </w:rPr>
            </w:pPr>
            <w:r w:rsidRPr="00CF3C6A">
              <w:t>PC1</w:t>
            </w:r>
          </w:p>
          <w:p w14:paraId="36CDF7A9" w14:textId="77777777" w:rsidR="008E08C5" w:rsidRPr="00CF3C6A" w:rsidRDefault="008E08C5" w:rsidP="00637540">
            <w:pPr>
              <w:pStyle w:val="TAL"/>
            </w:pPr>
            <w:r w:rsidRPr="00CF3C6A">
              <w:t>PC2</w:t>
            </w:r>
          </w:p>
          <w:p w14:paraId="16A2CEB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DFE391" w14:textId="77777777" w:rsidR="008E08C5" w:rsidRPr="00CF3C6A" w:rsidRDefault="008E08C5" w:rsidP="00637540">
            <w:pPr>
              <w:pStyle w:val="TAL"/>
              <w:rPr>
                <w:lang w:eastAsia="ko-KR"/>
              </w:rPr>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6E2A2344" w14:textId="77777777" w:rsidR="008E08C5" w:rsidRPr="00CF3C6A" w:rsidRDefault="008E08C5" w:rsidP="00637540">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6197CFA0" w14:textId="77777777" w:rsidR="008E08C5" w:rsidRPr="00CF3C6A" w:rsidRDefault="008E08C5" w:rsidP="00637540">
            <w:pPr>
              <w:pStyle w:val="TAL"/>
            </w:pPr>
            <w:r w:rsidRPr="00CF3C6A">
              <w:rPr>
                <w:rFonts w:eastAsia="宋体"/>
              </w:rPr>
              <w:t>TC 6.2.2 is skipped if TC 6.2G.2 is executed.</w:t>
            </w:r>
          </w:p>
        </w:tc>
      </w:tr>
      <w:tr w:rsidR="008E08C5" w:rsidRPr="00CF3C6A" w14:paraId="57E4BA7C"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194CC554" w14:textId="77777777" w:rsidR="008E08C5" w:rsidRPr="00CF3C6A" w:rsidRDefault="008E08C5" w:rsidP="00637540">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313AEB54" w14:textId="77777777" w:rsidR="008E08C5" w:rsidRPr="00CF3C6A" w:rsidRDefault="008E08C5" w:rsidP="00637540">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C62B7C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2303078"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C03EC3"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4B081"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76433D5" w14:textId="77777777" w:rsidR="008E08C5" w:rsidRPr="00CF3C6A" w:rsidRDefault="008E08C5" w:rsidP="00637540">
            <w:pPr>
              <w:pStyle w:val="TAL"/>
              <w:rPr>
                <w:lang w:eastAsia="zh-CN"/>
              </w:rPr>
            </w:pPr>
            <w:r w:rsidRPr="00CF3C6A">
              <w:t>PC1</w:t>
            </w:r>
          </w:p>
          <w:p w14:paraId="4A254C98" w14:textId="77777777" w:rsidR="008E08C5" w:rsidRPr="00CF3C6A" w:rsidRDefault="008E08C5" w:rsidP="00637540">
            <w:pPr>
              <w:pStyle w:val="TAL"/>
            </w:pPr>
            <w:r w:rsidRPr="00CF3C6A">
              <w:t>PC2</w:t>
            </w:r>
          </w:p>
          <w:p w14:paraId="13F8315F" w14:textId="77777777" w:rsidR="008E08C5" w:rsidRPr="00CF3C6A" w:rsidRDefault="008E08C5" w:rsidP="00637540">
            <w:pPr>
              <w:pStyle w:val="TAL"/>
            </w:pPr>
            <w:r w:rsidRPr="00CF3C6A">
              <w:t>PC3</w:t>
            </w:r>
          </w:p>
          <w:p w14:paraId="338ACE4C" w14:textId="77777777" w:rsidR="008E08C5" w:rsidRPr="00CF3C6A" w:rsidRDefault="008E08C5" w:rsidP="00637540">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6F1909B5" w14:textId="77777777" w:rsidR="008E08C5" w:rsidRPr="00CF3C6A" w:rsidRDefault="008E08C5" w:rsidP="00637540">
            <w:pPr>
              <w:pStyle w:val="TAL"/>
            </w:pPr>
            <w:r w:rsidRPr="00CF3C6A">
              <w:t>Test execution is not necessary if TS 38.521-1 TC 6.5.2.3</w:t>
            </w:r>
            <w:r w:rsidRPr="00CF3C6A">
              <w:rPr>
                <w:lang w:eastAsia="zh-CN"/>
              </w:rPr>
              <w:t>, 6.5.2.4.2</w:t>
            </w:r>
            <w:r w:rsidRPr="00CF3C6A">
              <w:t xml:space="preserve"> and 6.5.3.3 are executed.</w:t>
            </w:r>
          </w:p>
          <w:p w14:paraId="2E964543" w14:textId="77777777" w:rsidR="008E08C5" w:rsidRPr="00CF3C6A" w:rsidRDefault="008E08C5" w:rsidP="00637540">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5EBF361" w14:textId="77777777" w:rsidR="008E08C5" w:rsidRPr="00CF3C6A" w:rsidRDefault="008E08C5" w:rsidP="00637540">
            <w:pPr>
              <w:pStyle w:val="TAL"/>
            </w:pPr>
            <w:r w:rsidRPr="00CF3C6A">
              <w:rPr>
                <w:rFonts w:eastAsia="宋体"/>
              </w:rPr>
              <w:t>TC 6.2.3 is skipped if TC 6.2G.3 is executed.</w:t>
            </w:r>
          </w:p>
        </w:tc>
      </w:tr>
      <w:tr w:rsidR="008E08C5" w:rsidRPr="00CF3C6A" w14:paraId="45D13B2B"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7CD3169D" w14:textId="77777777" w:rsidR="008E08C5" w:rsidRPr="00CF3C6A" w:rsidRDefault="008E08C5" w:rsidP="00637540">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491770A2" w14:textId="77777777" w:rsidR="008E08C5" w:rsidRPr="00CF3C6A" w:rsidRDefault="008E08C5" w:rsidP="00637540">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348CA6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A8972D6"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6075608"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7C4607"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4973B36" w14:textId="77777777" w:rsidR="008E08C5" w:rsidRPr="00CF3C6A" w:rsidRDefault="008E08C5" w:rsidP="00637540">
            <w:pPr>
              <w:pStyle w:val="TAL"/>
              <w:rPr>
                <w:lang w:eastAsia="zh-CN"/>
              </w:rPr>
            </w:pPr>
            <w:r w:rsidRPr="00CF3C6A">
              <w:rPr>
                <w:lang w:eastAsia="zh-CN"/>
              </w:rPr>
              <w:t>PC1</w:t>
            </w:r>
          </w:p>
          <w:p w14:paraId="08C730BB" w14:textId="77777777" w:rsidR="008E08C5" w:rsidRPr="00CF3C6A" w:rsidRDefault="008E08C5" w:rsidP="00637540">
            <w:pPr>
              <w:pStyle w:val="TAL"/>
              <w:rPr>
                <w:lang w:eastAsia="zh-CN"/>
              </w:rPr>
            </w:pPr>
            <w:r w:rsidRPr="00CF3C6A">
              <w:rPr>
                <w:lang w:eastAsia="zh-CN"/>
              </w:rPr>
              <w:t>PC2</w:t>
            </w:r>
          </w:p>
          <w:p w14:paraId="5CA52C8E" w14:textId="77777777" w:rsidR="008E08C5" w:rsidRPr="00CF3C6A" w:rsidRDefault="008E08C5" w:rsidP="00637540">
            <w:pPr>
              <w:pStyle w:val="TAL"/>
              <w:rPr>
                <w:lang w:eastAsia="zh-CN"/>
              </w:rPr>
            </w:pPr>
            <w:r w:rsidRPr="00CF3C6A">
              <w:rPr>
                <w:lang w:eastAsia="zh-CN"/>
              </w:rPr>
              <w:t>PC3</w:t>
            </w:r>
          </w:p>
          <w:p w14:paraId="47AB2D62" w14:textId="77777777" w:rsidR="008E08C5" w:rsidRPr="00CF3C6A" w:rsidRDefault="008E08C5" w:rsidP="00637540">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0CF8F4BA" w14:textId="77777777" w:rsidR="008E08C5" w:rsidRPr="00CF3C6A" w:rsidRDefault="008E08C5" w:rsidP="00637540">
            <w:pPr>
              <w:pStyle w:val="TAL"/>
            </w:pPr>
            <w:r w:rsidRPr="00CF3C6A">
              <w:rPr>
                <w:rFonts w:eastAsia="宋体"/>
              </w:rPr>
              <w:t>TC 6.2.4 is skipped if TC 6.2G.4 is executed.</w:t>
            </w:r>
          </w:p>
        </w:tc>
      </w:tr>
      <w:tr w:rsidR="008E08C5" w:rsidRPr="00CF3C6A" w14:paraId="5339723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6D7B1EC" w14:textId="77777777" w:rsidR="008E08C5" w:rsidRPr="00CF3C6A" w:rsidRDefault="008E08C5" w:rsidP="00637540">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1BD16149" w14:textId="77777777" w:rsidR="008E08C5" w:rsidRPr="00CF3C6A" w:rsidRDefault="008E08C5" w:rsidP="00637540">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A8DE9FD" w14:textId="77777777" w:rsidR="008E08C5" w:rsidRPr="00CF3C6A" w:rsidRDefault="008E08C5" w:rsidP="00637540">
            <w:pPr>
              <w:pStyle w:val="TAC"/>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5658CA" w14:textId="77777777" w:rsidR="008E08C5" w:rsidRPr="00CF3C6A" w:rsidRDefault="008E08C5" w:rsidP="00637540">
            <w:pPr>
              <w:pStyle w:val="TAL"/>
            </w:pPr>
            <w:r w:rsidRPr="00CF3C6A">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8991AF8" w14:textId="77777777" w:rsidR="008E08C5" w:rsidRPr="00CF3C6A" w:rsidRDefault="008E08C5" w:rsidP="00637540">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AC70EA" w14:textId="77777777" w:rsidR="008E08C5" w:rsidRPr="00CF3C6A" w:rsidRDefault="008E08C5" w:rsidP="00637540">
            <w:pPr>
              <w:pStyle w:val="TAL"/>
              <w:rPr>
                <w:lang w:eastAsia="zh-CN"/>
              </w:rPr>
            </w:pPr>
            <w:r w:rsidRPr="00CF3C6A">
              <w:rPr>
                <w:rFonts w:eastAsia="宋体"/>
                <w:lang w:eastAsia="zh-CN"/>
              </w:rPr>
              <w:t>E015</w:t>
            </w:r>
          </w:p>
          <w:p w14:paraId="36748C29" w14:textId="77777777" w:rsidR="008E08C5" w:rsidRPr="00CF3C6A" w:rsidRDefault="008E08C5" w:rsidP="00637540">
            <w:pPr>
              <w:pStyle w:val="TAL"/>
            </w:pPr>
            <w:r w:rsidRPr="00CF3C6A">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031E1DA" w14:textId="77777777" w:rsidR="008E08C5" w:rsidRPr="00CF3C6A" w:rsidRDefault="008E08C5" w:rsidP="00637540">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04B243B0" w14:textId="77777777" w:rsidR="008E08C5" w:rsidRPr="00CF3C6A" w:rsidRDefault="008E08C5" w:rsidP="00637540">
            <w:pPr>
              <w:pStyle w:val="TAL"/>
              <w:rPr>
                <w:rFonts w:eastAsia="宋体"/>
                <w:lang w:eastAsia="zh-CN"/>
              </w:rPr>
            </w:pPr>
            <w:r w:rsidRPr="00CF3C6A">
              <w:rPr>
                <w:rFonts w:eastAsia="宋体"/>
                <w:lang w:eastAsia="zh-CN"/>
              </w:rPr>
              <w:t>Intra-band contiguous CA (NOTE 1)</w:t>
            </w:r>
          </w:p>
          <w:p w14:paraId="45DB6219" w14:textId="77777777" w:rsidR="008E08C5" w:rsidRPr="00CF3C6A" w:rsidRDefault="008E08C5" w:rsidP="00637540">
            <w:pPr>
              <w:pStyle w:val="TAL"/>
            </w:pPr>
            <w:r w:rsidRPr="00CF3C6A">
              <w:rPr>
                <w:rFonts w:eastAsia="宋体"/>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0C4F248A" w14:textId="77777777" w:rsidR="008E08C5" w:rsidRPr="00CF3C6A" w:rsidRDefault="008E08C5" w:rsidP="00637540">
            <w:pPr>
              <w:pStyle w:val="TAL"/>
            </w:pPr>
          </w:p>
        </w:tc>
      </w:tr>
      <w:tr w:rsidR="008E08C5" w:rsidRPr="00CF3C6A" w14:paraId="1B0A03A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DE05929" w14:textId="77777777" w:rsidR="008E08C5" w:rsidRPr="00CF3C6A" w:rsidRDefault="008E08C5" w:rsidP="00637540">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02C97348" w14:textId="77777777" w:rsidR="008E08C5" w:rsidRPr="00CF3C6A" w:rsidRDefault="008E08C5" w:rsidP="00637540">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584E87"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C93B75"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DFABAA1"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D699DA" w14:textId="77777777" w:rsidR="008E08C5" w:rsidRPr="00CF3C6A" w:rsidRDefault="008E08C5" w:rsidP="00637540">
            <w:pPr>
              <w:pStyle w:val="TAL"/>
              <w:rPr>
                <w:lang w:eastAsia="zh-CN"/>
              </w:rPr>
            </w:pPr>
            <w:r w:rsidRPr="00CF3C6A">
              <w:rPr>
                <w:lang w:eastAsia="zh-CN"/>
              </w:rPr>
              <w:t>E015</w:t>
            </w:r>
          </w:p>
          <w:p w14:paraId="31D91CE2" w14:textId="77777777" w:rsidR="008E08C5" w:rsidRPr="00CF3C6A" w:rsidRDefault="008E08C5" w:rsidP="00637540">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135D806" w14:textId="77777777" w:rsidR="008E08C5" w:rsidRPr="00CF3C6A" w:rsidRDefault="008E08C5" w:rsidP="00637540">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39AD5AC9" w14:textId="77777777" w:rsidR="008E08C5" w:rsidRPr="00CF3C6A" w:rsidRDefault="008E08C5" w:rsidP="00637540">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4A80AD8E" w14:textId="77777777" w:rsidR="008E08C5" w:rsidRPr="00CF3C6A" w:rsidRDefault="008E08C5" w:rsidP="00637540">
            <w:pPr>
              <w:pStyle w:val="TAL"/>
            </w:pPr>
            <w:r w:rsidRPr="00CF3C6A">
              <w:rPr>
                <w:rFonts w:eastAsia="宋体"/>
                <w:b/>
                <w:lang w:eastAsia="zh-CN"/>
              </w:rPr>
              <w:t>Intra-band non-contiguous CA</w:t>
            </w:r>
            <w:r w:rsidRPr="00CF3C6A">
              <w:rPr>
                <w:rFonts w:eastAsia="宋体"/>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58F06F0" w14:textId="77777777" w:rsidR="008E08C5" w:rsidRPr="00CF3C6A" w:rsidRDefault="008E08C5" w:rsidP="00637540">
            <w:pPr>
              <w:pStyle w:val="TAL"/>
            </w:pPr>
            <w:r w:rsidRPr="00CF3C6A">
              <w:t>Test execution is not necessary if TS 38.521-1 TC 6.5A.2.4.1.1 is executed.</w:t>
            </w:r>
          </w:p>
        </w:tc>
      </w:tr>
      <w:tr w:rsidR="008E08C5" w:rsidRPr="00CF3C6A" w14:paraId="73AB293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A3BB932" w14:textId="77777777" w:rsidR="008E08C5" w:rsidRPr="00CF3C6A" w:rsidRDefault="008E08C5" w:rsidP="00637540">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103C9998" w14:textId="77777777" w:rsidR="008E08C5" w:rsidRPr="00CF3C6A" w:rsidRDefault="008E08C5" w:rsidP="00637540">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FDD1B4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6D7D4A"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36C66C2"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AF0960" w14:textId="77777777" w:rsidR="008E08C5" w:rsidRPr="00CF3C6A" w:rsidRDefault="008E08C5" w:rsidP="00637540">
            <w:pPr>
              <w:pStyle w:val="TAL"/>
              <w:rPr>
                <w:lang w:eastAsia="zh-CN"/>
              </w:rPr>
            </w:pPr>
            <w:r w:rsidRPr="00CF3C6A">
              <w:rPr>
                <w:lang w:eastAsia="zh-CN"/>
              </w:rPr>
              <w:t>E015</w:t>
            </w:r>
          </w:p>
          <w:p w14:paraId="66078D1A" w14:textId="77777777" w:rsidR="008E08C5" w:rsidRPr="00CF3C6A" w:rsidRDefault="008E08C5" w:rsidP="00637540">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ABD077F" w14:textId="77777777" w:rsidR="008E08C5" w:rsidRPr="00CF3C6A" w:rsidRDefault="008E08C5" w:rsidP="00637540">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50D55FF0" w14:textId="77777777" w:rsidR="008E08C5" w:rsidRPr="00CF3C6A" w:rsidRDefault="008E08C5" w:rsidP="00637540">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24CE5AFF" w14:textId="77777777" w:rsidR="008E08C5" w:rsidRPr="00CF3C6A" w:rsidRDefault="008E08C5" w:rsidP="00637540">
            <w:pPr>
              <w:pStyle w:val="TAL"/>
            </w:pPr>
            <w:r w:rsidRPr="00CF3C6A">
              <w:rPr>
                <w:rFonts w:eastAsia="宋体"/>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B85B631" w14:textId="77777777" w:rsidR="008E08C5" w:rsidRPr="00CF3C6A" w:rsidRDefault="008E08C5" w:rsidP="00637540">
            <w:pPr>
              <w:pStyle w:val="TAL"/>
            </w:pPr>
            <w:r w:rsidRPr="00CF3C6A">
              <w:t>Test execution is not necessary if TS 38.521-1 TC 6.5A.2.3 and 6.5A.3.3 are executed.</w:t>
            </w:r>
          </w:p>
        </w:tc>
      </w:tr>
      <w:tr w:rsidR="008E08C5" w:rsidRPr="00CF3C6A" w14:paraId="1AF5483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8587A99" w14:textId="77777777" w:rsidR="008E08C5" w:rsidRPr="00CF3C6A" w:rsidRDefault="008E08C5" w:rsidP="00637540">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563F6CE" w14:textId="77777777" w:rsidR="008E08C5" w:rsidRPr="00CF3C6A" w:rsidRDefault="008E08C5" w:rsidP="00637540">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0011A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B2252F"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495D07" w14:textId="77777777" w:rsidR="008E08C5" w:rsidRPr="00CF3C6A" w:rsidRDefault="008E08C5" w:rsidP="00637540">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82D765" w14:textId="77777777" w:rsidR="008E08C5" w:rsidRPr="00CF3C6A" w:rsidRDefault="008E08C5" w:rsidP="00637540">
            <w:pPr>
              <w:pStyle w:val="TAL"/>
              <w:rPr>
                <w:lang w:eastAsia="zh-CN"/>
              </w:rPr>
            </w:pPr>
            <w:r w:rsidRPr="00CF3C6A">
              <w:rPr>
                <w:lang w:eastAsia="zh-CN"/>
              </w:rPr>
              <w:t>E015</w:t>
            </w:r>
          </w:p>
          <w:p w14:paraId="288E0F4A" w14:textId="77777777" w:rsidR="008E08C5" w:rsidRPr="00CF3C6A" w:rsidRDefault="008E08C5" w:rsidP="00637540">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ED5C4D" w14:textId="77777777" w:rsidR="008E08C5" w:rsidRPr="00CF3C6A" w:rsidRDefault="008E08C5" w:rsidP="00637540">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68FAEEAE" w14:textId="77777777" w:rsidR="008E08C5" w:rsidRPr="00CF3C6A" w:rsidRDefault="008E08C5" w:rsidP="00637540">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7DA37B06" w14:textId="77777777" w:rsidR="008E08C5" w:rsidRPr="00CF3C6A" w:rsidRDefault="008E08C5" w:rsidP="00637540">
            <w:pPr>
              <w:pStyle w:val="TAL"/>
            </w:pPr>
            <w:r w:rsidRPr="00CF3C6A">
              <w:rPr>
                <w:rFonts w:eastAsia="宋体"/>
                <w:b/>
                <w:lang w:eastAsia="zh-CN"/>
              </w:rPr>
              <w:t>Intra-band non-contiguous CA</w:t>
            </w:r>
            <w:r w:rsidRPr="00CF3C6A">
              <w:rPr>
                <w:rFonts w:eastAsia="宋体"/>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3B39204" w14:textId="77777777" w:rsidR="008E08C5" w:rsidRPr="00CF3C6A" w:rsidRDefault="008E08C5" w:rsidP="00637540">
            <w:pPr>
              <w:pStyle w:val="TAL"/>
            </w:pPr>
          </w:p>
        </w:tc>
      </w:tr>
      <w:tr w:rsidR="008E08C5" w:rsidRPr="00CF3C6A" w14:paraId="7BF889B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EE1537B" w14:textId="77777777" w:rsidR="008E08C5" w:rsidRPr="00CF3C6A" w:rsidRDefault="008E08C5" w:rsidP="00637540">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354C712C" w14:textId="77777777" w:rsidR="008E08C5" w:rsidRPr="00CF3C6A" w:rsidRDefault="008E08C5" w:rsidP="00637540">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09E7681"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3524AD" w14:textId="77777777" w:rsidR="008E08C5" w:rsidRPr="00CF3C6A" w:rsidRDefault="008E08C5" w:rsidP="00637540">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3CCFDAE" w14:textId="77777777" w:rsidR="008E08C5" w:rsidRPr="00CF3C6A" w:rsidRDefault="008E08C5" w:rsidP="00637540">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2CC737" w14:textId="77777777" w:rsidR="008E08C5" w:rsidRPr="00CF3C6A" w:rsidRDefault="008E08C5" w:rsidP="00637540">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E35C00" w14:textId="77777777" w:rsidR="008E08C5" w:rsidRPr="00CF3C6A" w:rsidRDefault="008E08C5" w:rsidP="00637540">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74D4FBB" w14:textId="77777777" w:rsidR="008E08C5" w:rsidRPr="00CF3C6A" w:rsidRDefault="008E08C5" w:rsidP="00637540">
            <w:pPr>
              <w:pStyle w:val="TAL"/>
            </w:pPr>
          </w:p>
        </w:tc>
      </w:tr>
      <w:tr w:rsidR="008E08C5" w:rsidRPr="00CF3C6A" w14:paraId="0A420CF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8C7B741" w14:textId="77777777" w:rsidR="008E08C5" w:rsidRPr="00CF3C6A" w:rsidRDefault="008E08C5" w:rsidP="00637540">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0CDEBA3" w14:textId="77777777" w:rsidR="008E08C5" w:rsidRPr="00CF3C6A" w:rsidRDefault="008E08C5" w:rsidP="00637540">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6D5C0CE"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526A96" w14:textId="77777777" w:rsidR="008E08C5" w:rsidRPr="00CF3C6A" w:rsidRDefault="008E08C5" w:rsidP="00637540">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1CFEED6" w14:textId="77777777" w:rsidR="008E08C5" w:rsidRPr="00CF3C6A" w:rsidRDefault="008E08C5" w:rsidP="00637540">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10A426A" w14:textId="77777777" w:rsidR="008E08C5" w:rsidRPr="00CF3C6A" w:rsidRDefault="008E08C5" w:rsidP="00637540">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A2989B" w14:textId="77777777" w:rsidR="008E08C5" w:rsidRPr="00CF3C6A" w:rsidRDefault="008E08C5" w:rsidP="00637540">
            <w:pPr>
              <w:pStyle w:val="TAL"/>
              <w:rPr>
                <w:rFonts w:eastAsia="宋体"/>
                <w:b/>
                <w:lang w:eastAsia="zh-CN"/>
              </w:rPr>
            </w:pPr>
            <w:r w:rsidRPr="00CF3C6A">
              <w:rPr>
                <w:rFonts w:eastAsia="宋体"/>
                <w:b/>
                <w:lang w:eastAsia="zh-CN"/>
              </w:rPr>
              <w:t>PC1</w:t>
            </w:r>
          </w:p>
          <w:p w14:paraId="75C53059" w14:textId="77777777" w:rsidR="008E08C5" w:rsidRPr="00CF3C6A" w:rsidRDefault="008E08C5" w:rsidP="00637540">
            <w:pPr>
              <w:pStyle w:val="TAL"/>
              <w:rPr>
                <w:rFonts w:eastAsia="宋体"/>
                <w:b/>
                <w:lang w:eastAsia="zh-CN"/>
              </w:rPr>
            </w:pPr>
            <w:r w:rsidRPr="00CF3C6A">
              <w:rPr>
                <w:rFonts w:eastAsia="宋体"/>
                <w:b/>
                <w:lang w:eastAsia="zh-CN"/>
              </w:rPr>
              <w:t>PC2</w:t>
            </w:r>
          </w:p>
          <w:p w14:paraId="28DCAF75" w14:textId="77777777" w:rsidR="008E08C5" w:rsidRPr="00CF3C6A" w:rsidRDefault="008E08C5" w:rsidP="00637540">
            <w:pPr>
              <w:pStyle w:val="TAL"/>
              <w:rPr>
                <w:rFonts w:eastAsia="宋体"/>
                <w:b/>
                <w:lang w:eastAsia="zh-CN"/>
              </w:rPr>
            </w:pPr>
            <w:r w:rsidRPr="00CF3C6A">
              <w:rPr>
                <w:rFonts w:eastAsia="宋体"/>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43EF5A" w14:textId="77777777" w:rsidR="008E08C5" w:rsidRPr="00CF3C6A" w:rsidRDefault="008E08C5" w:rsidP="00637540">
            <w:pPr>
              <w:pStyle w:val="TAL"/>
            </w:pPr>
            <w:r w:rsidRPr="00CF3C6A">
              <w:t>Test execution is not necessary if TS 38.521-1 TC 6.5B.2.4 is executed.</w:t>
            </w:r>
          </w:p>
        </w:tc>
      </w:tr>
      <w:tr w:rsidR="008E08C5" w:rsidRPr="00CF3C6A" w14:paraId="18DB609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2F90FB7" w14:textId="77777777" w:rsidR="008E08C5" w:rsidRPr="00CF3C6A" w:rsidRDefault="008E08C5" w:rsidP="00637540">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7DCB619" w14:textId="77777777" w:rsidR="008E08C5" w:rsidRPr="00CF3C6A" w:rsidRDefault="008E08C5" w:rsidP="00637540">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942B605"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4DCEF6" w14:textId="77777777" w:rsidR="008E08C5" w:rsidRPr="00CF3C6A" w:rsidRDefault="008E08C5" w:rsidP="00637540">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370971A2" w14:textId="77777777" w:rsidR="008E08C5" w:rsidRPr="00CF3C6A" w:rsidRDefault="008E08C5" w:rsidP="00637540">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00592B86" w14:textId="77777777" w:rsidR="008E08C5" w:rsidRPr="00CF3C6A" w:rsidRDefault="008E08C5" w:rsidP="0063754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7E754B8" w14:textId="77777777" w:rsidR="008E08C5" w:rsidRPr="00CF3C6A" w:rsidRDefault="008E08C5" w:rsidP="00637540">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0AA1B06" w14:textId="77777777" w:rsidR="008E08C5" w:rsidRPr="00CF3C6A" w:rsidRDefault="008E08C5" w:rsidP="00637540">
            <w:pPr>
              <w:pStyle w:val="TAL"/>
            </w:pPr>
          </w:p>
        </w:tc>
      </w:tr>
      <w:tr w:rsidR="008E08C5" w:rsidRPr="00CF3C6A" w14:paraId="044631E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31454AC" w14:textId="77777777" w:rsidR="008E08C5" w:rsidRPr="00CF3C6A" w:rsidRDefault="008E08C5" w:rsidP="00637540">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E012017" w14:textId="77777777" w:rsidR="008E08C5" w:rsidRPr="00CF3C6A" w:rsidRDefault="008E08C5" w:rsidP="00637540">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C38ED21"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EDFA39" w14:textId="77777777" w:rsidR="008E08C5" w:rsidRPr="00CF3C6A" w:rsidRDefault="008E08C5" w:rsidP="00637540">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A515E0" w14:textId="77777777" w:rsidR="008E08C5" w:rsidRPr="00CF3C6A" w:rsidRDefault="008E08C5" w:rsidP="00637540">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4522EB" w14:textId="77777777" w:rsidR="008E08C5" w:rsidRPr="00CF3C6A" w:rsidRDefault="008E08C5" w:rsidP="00637540">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959649E" w14:textId="77777777" w:rsidR="008E08C5" w:rsidRPr="00CF3C6A" w:rsidRDefault="008E08C5" w:rsidP="00637540">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575D3AC" w14:textId="77777777" w:rsidR="008E08C5" w:rsidRPr="00CF3C6A" w:rsidRDefault="008E08C5" w:rsidP="00637540">
            <w:pPr>
              <w:pStyle w:val="TAL"/>
            </w:pPr>
          </w:p>
        </w:tc>
      </w:tr>
      <w:tr w:rsidR="008E08C5" w:rsidRPr="00CF3C6A" w14:paraId="790B004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3F4F1D0" w14:textId="77777777" w:rsidR="008E08C5" w:rsidRPr="00CF3C6A" w:rsidRDefault="008E08C5" w:rsidP="00637540">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6ED8750" w14:textId="77777777" w:rsidR="008E08C5" w:rsidRPr="00CF3C6A" w:rsidRDefault="008E08C5" w:rsidP="00637540">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16CDE3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9652ED" w14:textId="77777777" w:rsidR="008E08C5" w:rsidRPr="00CF3C6A" w:rsidRDefault="008E08C5" w:rsidP="00637540">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9F8319B" w14:textId="77777777" w:rsidR="008E08C5" w:rsidRPr="00CF3C6A" w:rsidRDefault="008E08C5" w:rsidP="00637540">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93C32D" w14:textId="77777777" w:rsidR="008E08C5" w:rsidRPr="00CF3C6A" w:rsidRDefault="008E08C5" w:rsidP="00637540">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B3743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7DED73" w14:textId="77777777" w:rsidR="008E08C5" w:rsidRPr="00CF3C6A" w:rsidRDefault="008E08C5" w:rsidP="00637540">
            <w:pPr>
              <w:pStyle w:val="TAL"/>
            </w:pPr>
            <w:r w:rsidRPr="00CF3C6A">
              <w:rPr>
                <w:rFonts w:eastAsia="宋体"/>
              </w:rPr>
              <w:t>NOTE 2</w:t>
            </w:r>
          </w:p>
        </w:tc>
      </w:tr>
      <w:tr w:rsidR="008E08C5" w:rsidRPr="00CF3C6A" w14:paraId="00F04A0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617C4FF" w14:textId="77777777" w:rsidR="008E08C5" w:rsidRPr="00CF3C6A" w:rsidRDefault="008E08C5" w:rsidP="00637540">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48ED2C80" w14:textId="77777777" w:rsidR="008E08C5" w:rsidRPr="00CF3C6A" w:rsidRDefault="008E08C5" w:rsidP="00637540">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DD0F76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4AF05A6" w14:textId="77777777" w:rsidR="008E08C5" w:rsidRPr="00CF3C6A" w:rsidRDefault="008E08C5" w:rsidP="00637540">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978A119" w14:textId="77777777" w:rsidR="008E08C5" w:rsidRPr="00CF3C6A" w:rsidRDefault="008E08C5" w:rsidP="00637540">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C91639" w14:textId="77777777" w:rsidR="008E08C5" w:rsidRPr="00CF3C6A" w:rsidRDefault="008E08C5" w:rsidP="00637540">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4664FE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3A6BD" w14:textId="77777777" w:rsidR="008E08C5" w:rsidRPr="00CF3C6A" w:rsidRDefault="008E08C5" w:rsidP="00637540">
            <w:pPr>
              <w:pStyle w:val="TAL"/>
            </w:pPr>
            <w:r w:rsidRPr="00CF3C6A">
              <w:rPr>
                <w:rFonts w:eastAsia="宋体"/>
              </w:rPr>
              <w:t>NOTE 2</w:t>
            </w:r>
          </w:p>
        </w:tc>
      </w:tr>
      <w:tr w:rsidR="008E08C5" w:rsidRPr="00CF3C6A" w14:paraId="32D87D8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D5485D9" w14:textId="77777777" w:rsidR="008E08C5" w:rsidRPr="00CF3C6A" w:rsidRDefault="008E08C5" w:rsidP="00637540">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4E9F9C1E" w14:textId="77777777" w:rsidR="008E08C5" w:rsidRPr="00CF3C6A" w:rsidRDefault="008E08C5" w:rsidP="00637540">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C34F86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ABDA4" w14:textId="77777777" w:rsidR="008E08C5" w:rsidRPr="00CF3C6A" w:rsidRDefault="008E08C5" w:rsidP="00637540">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DBA3331" w14:textId="77777777" w:rsidR="008E08C5" w:rsidRPr="00CF3C6A" w:rsidRDefault="008E08C5" w:rsidP="00637540">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4AA6F5" w14:textId="77777777" w:rsidR="008E08C5" w:rsidRPr="00CF3C6A" w:rsidRDefault="008E08C5" w:rsidP="00637540">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9F3DBC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42FB71" w14:textId="77777777" w:rsidR="008E08C5" w:rsidRPr="00CF3C6A" w:rsidRDefault="008E08C5" w:rsidP="00637540">
            <w:pPr>
              <w:pStyle w:val="TAL"/>
              <w:rPr>
                <w:rFonts w:eastAsia="宋体"/>
              </w:rPr>
            </w:pPr>
            <w:r w:rsidRPr="00CF3C6A">
              <w:rPr>
                <w:rFonts w:eastAsia="宋体"/>
              </w:rPr>
              <w:t>NOTE 2</w:t>
            </w:r>
          </w:p>
          <w:p w14:paraId="63B506F3" w14:textId="77777777" w:rsidR="008E08C5" w:rsidRPr="00CF3C6A" w:rsidRDefault="008E08C5" w:rsidP="00637540">
            <w:pPr>
              <w:pStyle w:val="TAL"/>
            </w:pPr>
            <w:r w:rsidRPr="00CF3C6A">
              <w:t>Test execution is not necessary if TS 38.521-1 TC 6.5C.2.4.1 is executed.</w:t>
            </w:r>
          </w:p>
        </w:tc>
      </w:tr>
      <w:tr w:rsidR="008E08C5" w:rsidRPr="00CF3C6A" w14:paraId="7BDB459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653A6EA" w14:textId="77777777" w:rsidR="008E08C5" w:rsidRPr="00CF3C6A" w:rsidRDefault="008E08C5" w:rsidP="00637540">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42372BCF" w14:textId="77777777" w:rsidR="008E08C5" w:rsidRPr="00CF3C6A" w:rsidRDefault="008E08C5" w:rsidP="00637540">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98850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336B47" w14:textId="77777777" w:rsidR="008E08C5" w:rsidRPr="00CF3C6A" w:rsidRDefault="008E08C5" w:rsidP="00637540">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EA75C8F" w14:textId="77777777" w:rsidR="008E08C5" w:rsidRPr="00CF3C6A" w:rsidRDefault="008E08C5" w:rsidP="00637540">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96A4A7" w14:textId="77777777" w:rsidR="008E08C5" w:rsidRPr="00CF3C6A" w:rsidRDefault="008E08C5" w:rsidP="00637540">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F37782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0A4A90" w14:textId="77777777" w:rsidR="008E08C5" w:rsidRPr="00CF3C6A" w:rsidRDefault="008E08C5" w:rsidP="00637540">
            <w:pPr>
              <w:pStyle w:val="TAL"/>
            </w:pPr>
            <w:r w:rsidRPr="00CF3C6A">
              <w:rPr>
                <w:rFonts w:eastAsia="宋体"/>
              </w:rPr>
              <w:t>NOTE 2</w:t>
            </w:r>
          </w:p>
        </w:tc>
      </w:tr>
      <w:tr w:rsidR="008E08C5" w:rsidRPr="00CF3C6A" w14:paraId="29550A9F" w14:textId="77777777" w:rsidTr="00637540">
        <w:trPr>
          <w:jc w:val="center"/>
        </w:trPr>
        <w:tc>
          <w:tcPr>
            <w:tcW w:w="1352" w:type="dxa"/>
            <w:tcBorders>
              <w:top w:val="single" w:sz="4" w:space="0" w:color="auto"/>
              <w:left w:val="single" w:sz="4" w:space="0" w:color="auto"/>
              <w:bottom w:val="nil"/>
              <w:right w:val="single" w:sz="4" w:space="0" w:color="auto"/>
            </w:tcBorders>
          </w:tcPr>
          <w:p w14:paraId="26096C14" w14:textId="77777777" w:rsidR="008E08C5" w:rsidRPr="00CF3C6A" w:rsidRDefault="008E08C5" w:rsidP="00637540">
            <w:pPr>
              <w:pStyle w:val="TAL"/>
            </w:pPr>
            <w:r w:rsidRPr="00CF3C6A">
              <w:t>6.2D.1</w:t>
            </w:r>
          </w:p>
        </w:tc>
        <w:tc>
          <w:tcPr>
            <w:tcW w:w="4465" w:type="dxa"/>
            <w:tcBorders>
              <w:top w:val="single" w:sz="4" w:space="0" w:color="auto"/>
              <w:left w:val="single" w:sz="4" w:space="0" w:color="auto"/>
              <w:bottom w:val="nil"/>
              <w:right w:val="single" w:sz="4" w:space="0" w:color="auto"/>
            </w:tcBorders>
          </w:tcPr>
          <w:p w14:paraId="5283F3FC" w14:textId="77777777" w:rsidR="008E08C5" w:rsidRPr="00CF3C6A" w:rsidRDefault="008E08C5" w:rsidP="00637540">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B33F7A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3B03A67" w14:textId="77777777" w:rsidR="008E08C5" w:rsidRPr="00CF3C6A" w:rsidRDefault="008E08C5" w:rsidP="00637540">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1ABD4382" w14:textId="77777777" w:rsidR="008E08C5" w:rsidRPr="00CF3C6A" w:rsidRDefault="008E08C5" w:rsidP="00637540">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9D38DA4" w14:textId="77777777" w:rsidR="008E08C5" w:rsidRPr="00CF3C6A" w:rsidRDefault="008E08C5" w:rsidP="00637540">
            <w:pPr>
              <w:pStyle w:val="TAL"/>
            </w:pPr>
            <w:r w:rsidRPr="00CF3C6A">
              <w:t>D022</w:t>
            </w:r>
          </w:p>
        </w:tc>
        <w:tc>
          <w:tcPr>
            <w:tcW w:w="1563" w:type="dxa"/>
            <w:tcBorders>
              <w:top w:val="single" w:sz="4" w:space="0" w:color="auto"/>
              <w:left w:val="single" w:sz="4" w:space="0" w:color="auto"/>
              <w:bottom w:val="nil"/>
              <w:right w:val="single" w:sz="4" w:space="0" w:color="auto"/>
            </w:tcBorders>
          </w:tcPr>
          <w:p w14:paraId="73EDCE5A" w14:textId="77777777" w:rsidR="008E08C5" w:rsidRPr="00CF3C6A" w:rsidRDefault="008E08C5" w:rsidP="00637540">
            <w:pPr>
              <w:pStyle w:val="TAL"/>
            </w:pPr>
            <w:r w:rsidRPr="00CF3C6A">
              <w:t>PC1.5</w:t>
            </w:r>
          </w:p>
          <w:p w14:paraId="0512439E" w14:textId="77777777" w:rsidR="008E08C5" w:rsidRPr="00CF3C6A" w:rsidRDefault="008E08C5" w:rsidP="00637540">
            <w:pPr>
              <w:pStyle w:val="TAL"/>
            </w:pPr>
            <w:r w:rsidRPr="00CF3C6A">
              <w:t>PC2</w:t>
            </w:r>
          </w:p>
          <w:p w14:paraId="28B8ADB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FEBEFA2" w14:textId="77777777" w:rsidR="008E08C5" w:rsidRPr="00CF3C6A" w:rsidRDefault="008E08C5" w:rsidP="00637540">
            <w:pPr>
              <w:pStyle w:val="TAL"/>
              <w:rPr>
                <w:rFonts w:eastAsia="宋体"/>
              </w:rPr>
            </w:pPr>
          </w:p>
        </w:tc>
      </w:tr>
      <w:tr w:rsidR="008E08C5" w:rsidRPr="00CF3C6A" w14:paraId="505FDF0A" w14:textId="77777777" w:rsidTr="00637540">
        <w:trPr>
          <w:jc w:val="center"/>
        </w:trPr>
        <w:tc>
          <w:tcPr>
            <w:tcW w:w="1352" w:type="dxa"/>
            <w:tcBorders>
              <w:top w:val="nil"/>
              <w:left w:val="single" w:sz="4" w:space="0" w:color="auto"/>
              <w:bottom w:val="single" w:sz="4" w:space="0" w:color="auto"/>
              <w:right w:val="single" w:sz="4" w:space="0" w:color="auto"/>
            </w:tcBorders>
          </w:tcPr>
          <w:p w14:paraId="3E853766"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17AB2264"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1B53241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9CE81D" w14:textId="77777777" w:rsidR="008E08C5" w:rsidRPr="00CF3C6A" w:rsidRDefault="008E08C5" w:rsidP="00637540">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181853E" w14:textId="77777777" w:rsidR="008E08C5" w:rsidRPr="00CF3C6A" w:rsidRDefault="008E08C5" w:rsidP="00637540">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00E153CC"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5F587C65"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0A90CE0" w14:textId="77777777" w:rsidR="008E08C5" w:rsidRPr="00CF3C6A" w:rsidRDefault="008E08C5" w:rsidP="00637540">
            <w:pPr>
              <w:pStyle w:val="TAL"/>
              <w:rPr>
                <w:rFonts w:eastAsia="宋体"/>
              </w:rPr>
            </w:pPr>
          </w:p>
        </w:tc>
      </w:tr>
      <w:tr w:rsidR="008E08C5" w:rsidRPr="00CF3C6A" w14:paraId="0DD041B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8FC7188" w14:textId="77777777" w:rsidR="008E08C5" w:rsidRPr="00CF3C6A" w:rsidRDefault="008E08C5" w:rsidP="00637540">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579C1B4A" w14:textId="77777777" w:rsidR="008E08C5" w:rsidRPr="00CF3C6A" w:rsidRDefault="008E08C5" w:rsidP="00637540">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ACFB828"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D89AF1" w14:textId="77777777" w:rsidR="008E08C5" w:rsidRPr="00CF3C6A" w:rsidRDefault="008E08C5" w:rsidP="00637540">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BCE32B" w14:textId="77777777" w:rsidR="008E08C5" w:rsidRPr="00CF3C6A" w:rsidRDefault="008E08C5" w:rsidP="00637540">
            <w:pPr>
              <w:pStyle w:val="TAL"/>
              <w:rPr>
                <w:rFonts w:eastAsia="宋体"/>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0E63DDBD"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3E4B77" w14:textId="77777777" w:rsidR="008E08C5" w:rsidRPr="00CF3C6A" w:rsidRDefault="008E08C5" w:rsidP="00637540">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8E1E9B8" w14:textId="77777777" w:rsidR="008E08C5" w:rsidRPr="00CF3C6A" w:rsidRDefault="008E08C5" w:rsidP="00637540">
            <w:pPr>
              <w:pStyle w:val="TAL"/>
              <w:rPr>
                <w:rFonts w:eastAsia="宋体"/>
                <w:lang w:eastAsia="zh-CN"/>
              </w:rPr>
            </w:pPr>
          </w:p>
        </w:tc>
      </w:tr>
      <w:tr w:rsidR="008E08C5" w:rsidRPr="00CF3C6A" w14:paraId="7EAB674B"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0975C55A" w14:textId="77777777" w:rsidR="008E08C5" w:rsidRPr="00CF3C6A" w:rsidRDefault="008E08C5" w:rsidP="00637540">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0620C632" w14:textId="77777777" w:rsidR="008E08C5" w:rsidRPr="00CF3C6A" w:rsidRDefault="008E08C5" w:rsidP="00637540">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601DF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6B6B19"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F85F0C"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6631557"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2369D7A" w14:textId="77777777" w:rsidR="008E08C5" w:rsidRPr="00CF3C6A" w:rsidRDefault="008E08C5" w:rsidP="00637540">
            <w:pPr>
              <w:pStyle w:val="TAL"/>
            </w:pPr>
            <w:r w:rsidRPr="00CF3C6A">
              <w:t>PC1.5</w:t>
            </w:r>
          </w:p>
          <w:p w14:paraId="0443EFE5" w14:textId="77777777" w:rsidR="008E08C5" w:rsidRPr="00CF3C6A" w:rsidRDefault="008E08C5" w:rsidP="00637540">
            <w:pPr>
              <w:pStyle w:val="TAL"/>
            </w:pPr>
            <w:r w:rsidRPr="00CF3C6A">
              <w:t>PC2</w:t>
            </w:r>
          </w:p>
          <w:p w14:paraId="3D56DBDE"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483D9C8B" w14:textId="77777777" w:rsidR="008E08C5" w:rsidRPr="00CF3C6A" w:rsidRDefault="008E08C5" w:rsidP="00637540">
            <w:pPr>
              <w:pStyle w:val="TAL"/>
            </w:pPr>
            <w:r w:rsidRPr="00CF3C6A">
              <w:t>Test execution is not necessary if TS 38.521-1 TC 6.5D.2.4.1 is executed.</w:t>
            </w:r>
          </w:p>
        </w:tc>
      </w:tr>
      <w:tr w:rsidR="008E08C5" w:rsidRPr="00CF3C6A" w14:paraId="143D1B95" w14:textId="77777777" w:rsidTr="00637540">
        <w:trPr>
          <w:jc w:val="center"/>
        </w:trPr>
        <w:tc>
          <w:tcPr>
            <w:tcW w:w="1352" w:type="dxa"/>
            <w:tcBorders>
              <w:top w:val="nil"/>
              <w:left w:val="single" w:sz="4" w:space="0" w:color="auto"/>
              <w:bottom w:val="single" w:sz="4" w:space="0" w:color="auto"/>
              <w:right w:val="single" w:sz="4" w:space="0" w:color="auto"/>
            </w:tcBorders>
          </w:tcPr>
          <w:p w14:paraId="10A6B08B" w14:textId="77777777" w:rsidR="008E08C5" w:rsidRPr="00CF3C6A" w:rsidRDefault="008E08C5" w:rsidP="00637540">
            <w:pPr>
              <w:pStyle w:val="TAL"/>
              <w:rPr>
                <w:lang w:eastAsia="zh-CN"/>
              </w:rPr>
            </w:pPr>
          </w:p>
        </w:tc>
        <w:tc>
          <w:tcPr>
            <w:tcW w:w="4465" w:type="dxa"/>
            <w:tcBorders>
              <w:top w:val="nil"/>
              <w:left w:val="single" w:sz="4" w:space="0" w:color="auto"/>
              <w:bottom w:val="single" w:sz="4" w:space="0" w:color="auto"/>
              <w:right w:val="single" w:sz="4" w:space="0" w:color="auto"/>
            </w:tcBorders>
          </w:tcPr>
          <w:p w14:paraId="65CF878E" w14:textId="77777777" w:rsidR="008E08C5" w:rsidRPr="00CF3C6A" w:rsidRDefault="008E08C5" w:rsidP="0063754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90423A"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499DA2"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53145A4"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496CBB" w14:textId="77777777" w:rsidR="008E08C5" w:rsidRPr="00CF3C6A" w:rsidRDefault="008E08C5" w:rsidP="00637540">
            <w:pPr>
              <w:pStyle w:val="TAL"/>
              <w:rPr>
                <w:lang w:eastAsia="zh-CN"/>
              </w:rPr>
            </w:pPr>
          </w:p>
        </w:tc>
        <w:tc>
          <w:tcPr>
            <w:tcW w:w="1563" w:type="dxa"/>
            <w:tcBorders>
              <w:top w:val="nil"/>
              <w:left w:val="single" w:sz="4" w:space="0" w:color="auto"/>
              <w:bottom w:val="single" w:sz="4" w:space="0" w:color="auto"/>
              <w:right w:val="single" w:sz="4" w:space="0" w:color="auto"/>
            </w:tcBorders>
          </w:tcPr>
          <w:p w14:paraId="11DD3F11"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FC92FD6" w14:textId="77777777" w:rsidR="008E08C5" w:rsidRPr="00CF3C6A" w:rsidRDefault="008E08C5" w:rsidP="00637540">
            <w:pPr>
              <w:pStyle w:val="TAL"/>
            </w:pPr>
          </w:p>
        </w:tc>
      </w:tr>
      <w:tr w:rsidR="008E08C5" w:rsidRPr="00CF3C6A" w14:paraId="451E4B47" w14:textId="77777777" w:rsidTr="00637540">
        <w:trPr>
          <w:jc w:val="center"/>
        </w:trPr>
        <w:tc>
          <w:tcPr>
            <w:tcW w:w="1352" w:type="dxa"/>
            <w:tcBorders>
              <w:top w:val="nil"/>
              <w:left w:val="single" w:sz="4" w:space="0" w:color="auto"/>
              <w:bottom w:val="single" w:sz="4" w:space="0" w:color="auto"/>
              <w:right w:val="single" w:sz="4" w:space="0" w:color="auto"/>
            </w:tcBorders>
          </w:tcPr>
          <w:p w14:paraId="0757D9E8" w14:textId="77777777" w:rsidR="008E08C5" w:rsidRPr="00CF3C6A" w:rsidRDefault="008E08C5" w:rsidP="00637540">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504F444A" w14:textId="77777777" w:rsidR="008E08C5" w:rsidRPr="00CF3C6A" w:rsidRDefault="008E08C5" w:rsidP="00637540">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BFBAEC4"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6C4D8C"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2E7E47A" w14:textId="77777777" w:rsidR="008E08C5" w:rsidRPr="00CF3C6A" w:rsidRDefault="008E08C5" w:rsidP="00637540">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534F662" w14:textId="77777777" w:rsidR="008E08C5" w:rsidRPr="00CF3C6A" w:rsidRDefault="008E08C5" w:rsidP="00637540">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6BDCF42D" w14:textId="77777777" w:rsidR="008E08C5" w:rsidRPr="00CF3C6A" w:rsidRDefault="008E08C5" w:rsidP="00637540">
            <w:pPr>
              <w:pStyle w:val="TAL"/>
            </w:pPr>
            <w:r w:rsidRPr="00CF3C6A">
              <w:t>PC2</w:t>
            </w:r>
          </w:p>
          <w:p w14:paraId="169055BD" w14:textId="77777777" w:rsidR="008E08C5" w:rsidRPr="00CF3C6A" w:rsidRDefault="008E08C5" w:rsidP="00637540">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3A360303" w14:textId="77777777" w:rsidR="008E08C5" w:rsidRPr="00CF3C6A" w:rsidRDefault="008E08C5" w:rsidP="00637540">
            <w:pPr>
              <w:pStyle w:val="TAL"/>
            </w:pPr>
            <w:r w:rsidRPr="00CF3C6A">
              <w:t>Test execution is not necessary if TS 38.521-1 TC 6.5D.2.4.1_1 is executed.</w:t>
            </w:r>
          </w:p>
        </w:tc>
      </w:tr>
      <w:tr w:rsidR="008E08C5" w:rsidRPr="00CF3C6A" w14:paraId="28B9EAB8"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363ABDAF" w14:textId="77777777" w:rsidR="008E08C5" w:rsidRPr="00CF3C6A" w:rsidRDefault="008E08C5" w:rsidP="00637540">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068BA2B7" w14:textId="77777777" w:rsidR="008E08C5" w:rsidRPr="00CF3C6A" w:rsidRDefault="008E08C5" w:rsidP="00637540">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EE0C8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63DD9B"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39441E"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1F737AD" w14:textId="77777777" w:rsidR="008E08C5" w:rsidRPr="00CF3C6A" w:rsidRDefault="008E08C5" w:rsidP="00637540">
            <w:pPr>
              <w:pStyle w:val="TAL"/>
              <w:rPr>
                <w:rFonts w:eastAsia="宋体"/>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41F963B" w14:textId="77777777" w:rsidR="008E08C5" w:rsidRPr="00CF3C6A" w:rsidRDefault="008E08C5" w:rsidP="00637540">
            <w:pPr>
              <w:pStyle w:val="TAL"/>
            </w:pPr>
            <w:r w:rsidRPr="00CF3C6A">
              <w:t>PC2</w:t>
            </w:r>
          </w:p>
          <w:p w14:paraId="4AD3199F" w14:textId="77777777" w:rsidR="008E08C5" w:rsidRPr="00CF3C6A" w:rsidRDefault="008E08C5" w:rsidP="00637540">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F8ABE79" w14:textId="77777777" w:rsidR="008E08C5" w:rsidRPr="00CF3C6A" w:rsidRDefault="008E08C5" w:rsidP="00637540">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8E08C5" w:rsidRPr="00CF3C6A" w14:paraId="3827DB84" w14:textId="77777777" w:rsidTr="00637540">
        <w:trPr>
          <w:jc w:val="center"/>
        </w:trPr>
        <w:tc>
          <w:tcPr>
            <w:tcW w:w="1352" w:type="dxa"/>
            <w:tcBorders>
              <w:top w:val="nil"/>
              <w:left w:val="single" w:sz="4" w:space="0" w:color="auto"/>
              <w:bottom w:val="single" w:sz="4" w:space="0" w:color="auto"/>
              <w:right w:val="single" w:sz="4" w:space="0" w:color="auto"/>
            </w:tcBorders>
          </w:tcPr>
          <w:p w14:paraId="7F6E689C"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49B02BB9"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068A2636"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E89C76"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2C75993"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4C415E0" w14:textId="77777777" w:rsidR="008E08C5" w:rsidRPr="00CF3C6A" w:rsidRDefault="008E08C5" w:rsidP="00637540">
            <w:pPr>
              <w:pStyle w:val="TAL"/>
              <w:rPr>
                <w:lang w:eastAsia="zh-CN"/>
              </w:rPr>
            </w:pPr>
          </w:p>
        </w:tc>
        <w:tc>
          <w:tcPr>
            <w:tcW w:w="1563" w:type="dxa"/>
            <w:tcBorders>
              <w:top w:val="nil"/>
              <w:left w:val="single" w:sz="4" w:space="0" w:color="auto"/>
              <w:bottom w:val="single" w:sz="4" w:space="0" w:color="auto"/>
              <w:right w:val="single" w:sz="4" w:space="0" w:color="auto"/>
            </w:tcBorders>
          </w:tcPr>
          <w:p w14:paraId="6187F211"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375E4FCA" w14:textId="77777777" w:rsidR="008E08C5" w:rsidRPr="00CF3C6A" w:rsidRDefault="008E08C5" w:rsidP="00637540">
            <w:pPr>
              <w:pStyle w:val="TAL"/>
              <w:rPr>
                <w:lang w:eastAsia="ko-KR"/>
              </w:rPr>
            </w:pPr>
          </w:p>
        </w:tc>
      </w:tr>
      <w:tr w:rsidR="008E08C5" w:rsidRPr="00CF3C6A" w14:paraId="1438907A" w14:textId="77777777" w:rsidTr="00637540">
        <w:trPr>
          <w:jc w:val="center"/>
        </w:trPr>
        <w:tc>
          <w:tcPr>
            <w:tcW w:w="1352" w:type="dxa"/>
            <w:tcBorders>
              <w:top w:val="nil"/>
              <w:left w:val="single" w:sz="4" w:space="0" w:color="auto"/>
              <w:bottom w:val="single" w:sz="4" w:space="0" w:color="auto"/>
              <w:right w:val="single" w:sz="4" w:space="0" w:color="auto"/>
            </w:tcBorders>
          </w:tcPr>
          <w:p w14:paraId="6C1D1657" w14:textId="77777777" w:rsidR="008E08C5" w:rsidRPr="00CF3C6A" w:rsidRDefault="008E08C5" w:rsidP="00637540">
            <w:pPr>
              <w:pStyle w:val="TAL"/>
            </w:pPr>
            <w:r w:rsidRPr="00CF3C6A">
              <w:lastRenderedPageBreak/>
              <w:t>6.2D.PC2</w:t>
            </w:r>
          </w:p>
          <w:p w14:paraId="32EEFB12" w14:textId="77777777" w:rsidR="008E08C5" w:rsidRPr="00CF3C6A" w:rsidRDefault="008E08C5" w:rsidP="00637540">
            <w:pPr>
              <w:pStyle w:val="TAL"/>
            </w:pPr>
            <w:r w:rsidRPr="00CF3C6A">
              <w:t>PC33_1</w:t>
            </w:r>
          </w:p>
        </w:tc>
        <w:tc>
          <w:tcPr>
            <w:tcW w:w="4465" w:type="dxa"/>
            <w:tcBorders>
              <w:top w:val="nil"/>
              <w:left w:val="single" w:sz="4" w:space="0" w:color="auto"/>
              <w:bottom w:val="single" w:sz="4" w:space="0" w:color="auto"/>
              <w:right w:val="single" w:sz="4" w:space="0" w:color="auto"/>
            </w:tcBorders>
          </w:tcPr>
          <w:p w14:paraId="1522B7EF" w14:textId="77777777" w:rsidR="008E08C5" w:rsidRPr="00CF3C6A" w:rsidRDefault="008E08C5" w:rsidP="00637540">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FF70FDB"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4284210"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77B433E" w14:textId="77777777" w:rsidR="008E08C5" w:rsidRPr="00CF3C6A" w:rsidRDefault="008E08C5" w:rsidP="00637540">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5ECF7CDC" w14:textId="77777777" w:rsidR="008E08C5" w:rsidRPr="00CF3C6A" w:rsidRDefault="008E08C5" w:rsidP="00637540">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8F5EDDF"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DB357B4" w14:textId="77777777" w:rsidR="008E08C5" w:rsidRPr="00CF3C6A" w:rsidRDefault="008E08C5" w:rsidP="00637540">
            <w:pPr>
              <w:pStyle w:val="TAL"/>
              <w:rPr>
                <w:lang w:eastAsia="ko-KR"/>
              </w:rPr>
            </w:pPr>
          </w:p>
        </w:tc>
      </w:tr>
      <w:tr w:rsidR="008E08C5" w:rsidRPr="00CF3C6A" w14:paraId="750E96F6"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590B4401" w14:textId="77777777" w:rsidR="008E08C5" w:rsidRPr="00CF3C6A" w:rsidRDefault="008E08C5" w:rsidP="00637540">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03CB03C" w14:textId="77777777" w:rsidR="008E08C5" w:rsidRPr="00CF3C6A" w:rsidRDefault="008E08C5" w:rsidP="00637540">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341A76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C08180"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C34C5DF"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F97C297"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C111F1A" w14:textId="77777777" w:rsidR="008E08C5" w:rsidRPr="00CF3C6A" w:rsidRDefault="008E08C5" w:rsidP="00637540">
            <w:pPr>
              <w:pStyle w:val="TAL"/>
            </w:pPr>
            <w:r w:rsidRPr="00CF3C6A">
              <w:t>PC1.5</w:t>
            </w:r>
          </w:p>
          <w:p w14:paraId="37E31937" w14:textId="77777777" w:rsidR="008E08C5" w:rsidRPr="00CF3C6A" w:rsidRDefault="008E08C5" w:rsidP="00637540">
            <w:pPr>
              <w:pStyle w:val="TAL"/>
            </w:pPr>
            <w:r w:rsidRPr="00CF3C6A">
              <w:t>PC2</w:t>
            </w:r>
          </w:p>
          <w:p w14:paraId="1E4B14B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165AF9B" w14:textId="77777777" w:rsidR="008E08C5" w:rsidRPr="00CF3C6A" w:rsidRDefault="008E08C5" w:rsidP="00637540">
            <w:pPr>
              <w:pStyle w:val="TAL"/>
            </w:pPr>
          </w:p>
        </w:tc>
      </w:tr>
      <w:tr w:rsidR="008E08C5" w:rsidRPr="00CF3C6A" w14:paraId="701DDB33" w14:textId="77777777" w:rsidTr="00637540">
        <w:trPr>
          <w:jc w:val="center"/>
        </w:trPr>
        <w:tc>
          <w:tcPr>
            <w:tcW w:w="1352" w:type="dxa"/>
            <w:tcBorders>
              <w:top w:val="nil"/>
              <w:left w:val="single" w:sz="4" w:space="0" w:color="auto"/>
              <w:bottom w:val="single" w:sz="4" w:space="0" w:color="auto"/>
              <w:right w:val="single" w:sz="4" w:space="0" w:color="auto"/>
            </w:tcBorders>
          </w:tcPr>
          <w:p w14:paraId="4BC24A69"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77AD7F79"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56004349"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3222AF3"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0D6878B"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11A9C1D" w14:textId="77777777" w:rsidR="008E08C5" w:rsidRPr="00CF3C6A" w:rsidRDefault="008E08C5" w:rsidP="00637540">
            <w:pPr>
              <w:pStyle w:val="TAL"/>
              <w:rPr>
                <w:lang w:eastAsia="zh-CN"/>
              </w:rPr>
            </w:pPr>
          </w:p>
        </w:tc>
        <w:tc>
          <w:tcPr>
            <w:tcW w:w="1563" w:type="dxa"/>
            <w:tcBorders>
              <w:top w:val="nil"/>
              <w:left w:val="single" w:sz="4" w:space="0" w:color="auto"/>
              <w:bottom w:val="single" w:sz="4" w:space="0" w:color="auto"/>
              <w:right w:val="single" w:sz="4" w:space="0" w:color="auto"/>
            </w:tcBorders>
          </w:tcPr>
          <w:p w14:paraId="64E3DC59"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14893E0B" w14:textId="77777777" w:rsidR="008E08C5" w:rsidRPr="00CF3C6A" w:rsidRDefault="008E08C5" w:rsidP="00637540">
            <w:pPr>
              <w:pStyle w:val="TAL"/>
            </w:pPr>
          </w:p>
        </w:tc>
      </w:tr>
      <w:tr w:rsidR="008E08C5" w:rsidRPr="00CF3C6A" w14:paraId="251747F4" w14:textId="77777777" w:rsidTr="00637540">
        <w:trPr>
          <w:jc w:val="center"/>
        </w:trPr>
        <w:tc>
          <w:tcPr>
            <w:tcW w:w="1352" w:type="dxa"/>
            <w:tcBorders>
              <w:top w:val="single" w:sz="4" w:space="0" w:color="auto"/>
              <w:left w:val="single" w:sz="4" w:space="0" w:color="auto"/>
              <w:bottom w:val="nil"/>
              <w:right w:val="single" w:sz="4" w:space="0" w:color="auto"/>
            </w:tcBorders>
          </w:tcPr>
          <w:p w14:paraId="446F1E00" w14:textId="77777777" w:rsidR="008E08C5" w:rsidRPr="00CF3C6A" w:rsidRDefault="008E08C5" w:rsidP="00637540">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75DEC42F" w14:textId="77777777" w:rsidR="008E08C5" w:rsidRPr="00CF3C6A" w:rsidRDefault="008E08C5" w:rsidP="00637540">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E192546"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B7E558"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AE61EA3"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09321980"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62090583"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0F254D68" w14:textId="77777777" w:rsidR="008E08C5" w:rsidRPr="00CF3C6A" w:rsidRDefault="008E08C5" w:rsidP="00637540">
            <w:pPr>
              <w:pStyle w:val="TAL"/>
            </w:pPr>
          </w:p>
        </w:tc>
      </w:tr>
      <w:tr w:rsidR="008E08C5" w:rsidRPr="00CF3C6A" w14:paraId="7B679308" w14:textId="77777777" w:rsidTr="00637540">
        <w:trPr>
          <w:jc w:val="center"/>
        </w:trPr>
        <w:tc>
          <w:tcPr>
            <w:tcW w:w="1352" w:type="dxa"/>
            <w:tcBorders>
              <w:top w:val="nil"/>
              <w:left w:val="single" w:sz="4" w:space="0" w:color="auto"/>
              <w:bottom w:val="single" w:sz="4" w:space="0" w:color="auto"/>
              <w:right w:val="single" w:sz="4" w:space="0" w:color="auto"/>
            </w:tcBorders>
          </w:tcPr>
          <w:p w14:paraId="093025D3" w14:textId="77777777" w:rsidR="008E08C5" w:rsidRPr="00CF3C6A" w:rsidRDefault="008E08C5" w:rsidP="00637540">
            <w:pPr>
              <w:pStyle w:val="TAL"/>
              <w:rPr>
                <w:lang w:eastAsia="zh-CN"/>
              </w:rPr>
            </w:pPr>
          </w:p>
        </w:tc>
        <w:tc>
          <w:tcPr>
            <w:tcW w:w="4465" w:type="dxa"/>
            <w:tcBorders>
              <w:top w:val="nil"/>
              <w:left w:val="single" w:sz="4" w:space="0" w:color="auto"/>
              <w:bottom w:val="single" w:sz="4" w:space="0" w:color="auto"/>
              <w:right w:val="single" w:sz="4" w:space="0" w:color="auto"/>
            </w:tcBorders>
          </w:tcPr>
          <w:p w14:paraId="1727BC63" w14:textId="77777777" w:rsidR="008E08C5" w:rsidRPr="00CF3C6A" w:rsidRDefault="008E08C5" w:rsidP="0063754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A72E64C"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4F9E4A0" w14:textId="77777777" w:rsidR="008E08C5" w:rsidRPr="00CF3C6A" w:rsidRDefault="008E08C5" w:rsidP="00637540">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1C4A100" w14:textId="77777777" w:rsidR="008E08C5" w:rsidRPr="00CF3C6A" w:rsidRDefault="008E08C5" w:rsidP="00637540">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3F612C6E" w14:textId="77777777" w:rsidR="008E08C5" w:rsidRPr="00CF3C6A" w:rsidRDefault="008E08C5" w:rsidP="00637540">
            <w:pPr>
              <w:pStyle w:val="TAL"/>
              <w:rPr>
                <w:lang w:eastAsia="zh-CN"/>
              </w:rPr>
            </w:pPr>
          </w:p>
        </w:tc>
        <w:tc>
          <w:tcPr>
            <w:tcW w:w="1563" w:type="dxa"/>
            <w:tcBorders>
              <w:top w:val="nil"/>
              <w:left w:val="single" w:sz="4" w:space="0" w:color="auto"/>
              <w:bottom w:val="single" w:sz="4" w:space="0" w:color="auto"/>
              <w:right w:val="single" w:sz="4" w:space="0" w:color="auto"/>
            </w:tcBorders>
          </w:tcPr>
          <w:p w14:paraId="0DF250FB"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24195892" w14:textId="77777777" w:rsidR="008E08C5" w:rsidRPr="00CF3C6A" w:rsidRDefault="008E08C5" w:rsidP="00637540">
            <w:pPr>
              <w:pStyle w:val="TAL"/>
            </w:pPr>
          </w:p>
        </w:tc>
      </w:tr>
      <w:tr w:rsidR="008E08C5" w:rsidRPr="00CF3C6A" w14:paraId="3D231BD2" w14:textId="77777777" w:rsidTr="00637540">
        <w:trPr>
          <w:jc w:val="center"/>
        </w:trPr>
        <w:tc>
          <w:tcPr>
            <w:tcW w:w="1352" w:type="dxa"/>
            <w:tcBorders>
              <w:top w:val="nil"/>
              <w:left w:val="single" w:sz="4" w:space="0" w:color="auto"/>
              <w:bottom w:val="single" w:sz="4" w:space="0" w:color="auto"/>
              <w:right w:val="single" w:sz="4" w:space="0" w:color="auto"/>
            </w:tcBorders>
          </w:tcPr>
          <w:p w14:paraId="4F808A5F" w14:textId="77777777" w:rsidR="008E08C5" w:rsidRPr="00CF3C6A" w:rsidRDefault="008E08C5" w:rsidP="00637540">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11495115" w14:textId="77777777" w:rsidR="008E08C5" w:rsidRPr="00CF3C6A" w:rsidRDefault="008E08C5" w:rsidP="00637540">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4B83BB1"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D6BD74" w14:textId="77777777" w:rsidR="008E08C5" w:rsidRPr="00CF3C6A" w:rsidRDefault="008E08C5" w:rsidP="00637540">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B2F0845" w14:textId="77777777" w:rsidR="008E08C5" w:rsidRPr="00CF3C6A" w:rsidRDefault="008E08C5" w:rsidP="00637540">
            <w:pPr>
              <w:pStyle w:val="TAL"/>
            </w:pPr>
            <w:r w:rsidRPr="00CF3C6A">
              <w:rPr>
                <w:lang w:eastAsia="zh-CN"/>
              </w:rPr>
              <w:t xml:space="preserve">UEs supporting 5GS FR1 and NR sidelink and </w:t>
            </w:r>
            <w:r w:rsidRPr="00CF3C6A">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665D2617" w14:textId="77777777" w:rsidR="008E08C5" w:rsidRPr="00CF3C6A" w:rsidRDefault="008E08C5" w:rsidP="00637540">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1E8B3732"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5DD12FC9" w14:textId="77777777" w:rsidR="008E08C5" w:rsidRPr="00CF3C6A" w:rsidRDefault="008E08C5" w:rsidP="00637540">
            <w:pPr>
              <w:pStyle w:val="TAL"/>
            </w:pPr>
          </w:p>
        </w:tc>
      </w:tr>
      <w:tr w:rsidR="008E08C5" w:rsidRPr="00CF3C6A" w14:paraId="0EE4744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6EF0D0D" w14:textId="77777777" w:rsidR="008E08C5" w:rsidRPr="00CF3C6A" w:rsidRDefault="008E08C5" w:rsidP="00637540">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1BD46352" w14:textId="77777777" w:rsidR="008E08C5" w:rsidRPr="00CF3C6A" w:rsidRDefault="008E08C5" w:rsidP="00637540">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DF31216"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109B2E8"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C212ABF"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F71D1A0"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83EB13" w14:textId="77777777" w:rsidR="008E08C5" w:rsidRPr="00CF3C6A" w:rsidRDefault="008E08C5" w:rsidP="00637540">
            <w:pPr>
              <w:pStyle w:val="TAL"/>
            </w:pPr>
            <w:r w:rsidRPr="00CF3C6A">
              <w:t>PC3</w:t>
            </w:r>
          </w:p>
          <w:p w14:paraId="7BDE0CCB" w14:textId="77777777" w:rsidR="008E08C5" w:rsidRPr="00CF3C6A" w:rsidRDefault="008E08C5" w:rsidP="00637540">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109DC03C" w14:textId="77777777" w:rsidR="008E08C5" w:rsidRPr="00CF3C6A" w:rsidRDefault="008E08C5" w:rsidP="00637540">
            <w:pPr>
              <w:pStyle w:val="TAL"/>
            </w:pPr>
            <w:r w:rsidRPr="00CF3C6A">
              <w:rPr>
                <w:lang w:eastAsia="zh-CN"/>
              </w:rPr>
              <w:t>Test execution is not necessary if TS 38.521-1 TC 6.5E.2.4.1 is executed.</w:t>
            </w:r>
          </w:p>
        </w:tc>
      </w:tr>
      <w:tr w:rsidR="008E08C5" w:rsidRPr="00CF3C6A" w14:paraId="0D19683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4D56ED" w14:textId="77777777" w:rsidR="008E08C5" w:rsidRPr="00CF3C6A" w:rsidRDefault="008E08C5" w:rsidP="00637540">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4B0CB676" w14:textId="77777777" w:rsidR="008E08C5" w:rsidRPr="00CF3C6A" w:rsidRDefault="008E08C5" w:rsidP="00637540">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1C0AA27"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4C797B"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BDD18F5"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C134E77"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BB5EE98" w14:textId="77777777" w:rsidR="008E08C5" w:rsidRPr="00CF3C6A" w:rsidRDefault="008E08C5" w:rsidP="00637540">
            <w:pPr>
              <w:pStyle w:val="TAL"/>
              <w:rPr>
                <w:lang w:eastAsia="zh-CN"/>
              </w:rPr>
            </w:pPr>
            <w:r w:rsidRPr="00CF3C6A">
              <w:rPr>
                <w:lang w:eastAsia="zh-CN"/>
              </w:rPr>
              <w:t>PC3</w:t>
            </w:r>
          </w:p>
          <w:p w14:paraId="7D8EFC01" w14:textId="77777777" w:rsidR="008E08C5" w:rsidRPr="00CF3C6A" w:rsidRDefault="008E08C5" w:rsidP="00637540">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166BACE" w14:textId="77777777" w:rsidR="008E08C5" w:rsidRPr="00CF3C6A" w:rsidRDefault="008E08C5" w:rsidP="00637540">
            <w:pPr>
              <w:pStyle w:val="TAL"/>
              <w:rPr>
                <w:lang w:eastAsia="zh-CN"/>
              </w:rPr>
            </w:pPr>
          </w:p>
        </w:tc>
      </w:tr>
      <w:tr w:rsidR="008E08C5" w:rsidRPr="00CF3C6A" w:rsidDel="00897E3D" w14:paraId="387FEBB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2BF2DA4" w14:textId="77777777" w:rsidR="008E08C5" w:rsidRPr="00CF3C6A" w:rsidRDefault="008E08C5" w:rsidP="00637540">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1B46C080" w14:textId="77777777" w:rsidR="008E08C5" w:rsidRPr="00CF3C6A" w:rsidRDefault="008E08C5" w:rsidP="00637540">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453B2C3" w14:textId="77777777" w:rsidR="008E08C5" w:rsidRPr="00CF3C6A" w:rsidRDefault="008E08C5" w:rsidP="00637540">
            <w:pPr>
              <w:pStyle w:val="TAC"/>
              <w:rPr>
                <w:rFonts w:eastAsia="宋体"/>
                <w:lang w:eastAsia="zh-CN"/>
              </w:rPr>
            </w:pPr>
            <w:r w:rsidRPr="00CF3C6A">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9FDA887" w14:textId="77777777" w:rsidR="008E08C5" w:rsidRPr="00CF3C6A" w:rsidRDefault="008E08C5" w:rsidP="00637540">
            <w:pPr>
              <w:pStyle w:val="TAL"/>
              <w:rPr>
                <w:rFonts w:eastAsia="宋体"/>
                <w:lang w:eastAsia="zh-CN"/>
              </w:rPr>
            </w:pPr>
            <w:r w:rsidRPr="00CF3C6A">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336F3AC" w14:textId="77777777" w:rsidR="008E08C5" w:rsidRPr="00CF3C6A" w:rsidRDefault="008E08C5" w:rsidP="00637540">
            <w:pPr>
              <w:pStyle w:val="TAL"/>
              <w:rPr>
                <w:rFonts w:eastAsia="宋体"/>
                <w:lang w:eastAsia="zh-CN"/>
              </w:rPr>
            </w:pPr>
            <w:r w:rsidRPr="00CF3C6A">
              <w:rPr>
                <w:rFonts w:eastAsia="宋体"/>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5E2EE2E7" w14:textId="77777777" w:rsidR="008E08C5" w:rsidRPr="00CF3C6A" w:rsidRDefault="008E08C5" w:rsidP="00637540">
            <w:pPr>
              <w:pStyle w:val="TAL"/>
              <w:rPr>
                <w:rFonts w:eastAsia="宋体"/>
                <w:lang w:eastAsia="zh-CN"/>
              </w:rPr>
            </w:pPr>
            <w:r w:rsidRPr="00CF3C6A">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7C39474" w14:textId="77777777" w:rsidR="008E08C5" w:rsidRPr="00CF3C6A" w:rsidRDefault="008E08C5" w:rsidP="00637540">
            <w:pPr>
              <w:pStyle w:val="TAL"/>
            </w:pPr>
            <w:r w:rsidRPr="00CF3C6A">
              <w:t>Inter-band concurrent operation</w:t>
            </w:r>
          </w:p>
          <w:p w14:paraId="35230C7E" w14:textId="77777777" w:rsidR="008E08C5" w:rsidRPr="00CF3C6A" w:rsidRDefault="008E08C5" w:rsidP="00637540">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1CA31C43" w14:textId="77777777" w:rsidR="008E08C5" w:rsidRPr="00CF3C6A" w:rsidDel="00897E3D" w:rsidRDefault="008E08C5" w:rsidP="00637540">
            <w:pPr>
              <w:pStyle w:val="TAL"/>
            </w:pPr>
          </w:p>
        </w:tc>
      </w:tr>
      <w:tr w:rsidR="008E08C5" w:rsidRPr="00CF3C6A" w:rsidDel="00897E3D" w14:paraId="7E3C05D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E81A55E" w14:textId="77777777" w:rsidR="008E08C5" w:rsidRPr="00CF3C6A" w:rsidRDefault="008E08C5" w:rsidP="00637540">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EB1C63C" w14:textId="77777777" w:rsidR="008E08C5" w:rsidRPr="00CF3C6A" w:rsidRDefault="008E08C5" w:rsidP="00637540">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0EE9C1" w14:textId="77777777" w:rsidR="008E08C5" w:rsidRPr="00CF3C6A" w:rsidRDefault="008E08C5" w:rsidP="00637540">
            <w:pPr>
              <w:pStyle w:val="TAC"/>
              <w:rPr>
                <w:rFonts w:eastAsia="宋体"/>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2A51A1" w14:textId="77777777" w:rsidR="008E08C5" w:rsidRPr="00CF3C6A" w:rsidRDefault="008E08C5" w:rsidP="00637540">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8A5007" w14:textId="77777777" w:rsidR="008E08C5" w:rsidRPr="00CF3C6A" w:rsidRDefault="008E08C5" w:rsidP="00637540">
            <w:pPr>
              <w:pStyle w:val="TAL"/>
              <w:rPr>
                <w:rFonts w:eastAsia="宋体"/>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2CDB69"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EEA0DD5" w14:textId="77777777" w:rsidR="008E08C5" w:rsidRPr="00CF3C6A" w:rsidRDefault="008E08C5" w:rsidP="00637540">
            <w:pPr>
              <w:pStyle w:val="TAL"/>
            </w:pPr>
            <w:r w:rsidRPr="00CF3C6A">
              <w:t>PC3</w:t>
            </w:r>
          </w:p>
          <w:p w14:paraId="6421712E" w14:textId="77777777" w:rsidR="008E08C5" w:rsidRPr="00CF3C6A" w:rsidRDefault="008E08C5" w:rsidP="00637540">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71FFD284" w14:textId="77777777" w:rsidR="008E08C5" w:rsidRPr="00CF3C6A" w:rsidDel="00897E3D" w:rsidRDefault="008E08C5" w:rsidP="00637540">
            <w:pPr>
              <w:pStyle w:val="TAL"/>
            </w:pPr>
            <w:r w:rsidRPr="00CF3C6A">
              <w:rPr>
                <w:lang w:eastAsia="zh-CN"/>
              </w:rPr>
              <w:t>Test execution is not necessary if TS 38.521-1 TC 6.5E.2.3.1 is executed.</w:t>
            </w:r>
          </w:p>
        </w:tc>
      </w:tr>
      <w:tr w:rsidR="008E08C5" w:rsidRPr="00CF3C6A" w:rsidDel="00897E3D" w14:paraId="0F557CC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FB9EF7C" w14:textId="77777777" w:rsidR="008E08C5" w:rsidRPr="00CF3C6A" w:rsidRDefault="008E08C5" w:rsidP="00637540">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B256027" w14:textId="77777777" w:rsidR="008E08C5" w:rsidRPr="00CF3C6A" w:rsidRDefault="008E08C5" w:rsidP="00637540">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E6BEE3" w14:textId="77777777" w:rsidR="008E08C5" w:rsidRPr="00CF3C6A" w:rsidRDefault="008E08C5" w:rsidP="00637540">
            <w:pPr>
              <w:pStyle w:val="TAC"/>
              <w:rPr>
                <w:rFonts w:eastAsia="宋体"/>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35FB15" w14:textId="77777777" w:rsidR="008E08C5" w:rsidRPr="00CF3C6A" w:rsidRDefault="008E08C5" w:rsidP="00637540">
            <w:pPr>
              <w:pStyle w:val="TAL"/>
              <w:rPr>
                <w:rFonts w:eastAsia="宋体"/>
                <w:lang w:eastAsia="zh-CN"/>
              </w:rPr>
            </w:pPr>
            <w:r w:rsidRPr="00CF3C6A">
              <w:rPr>
                <w:rFonts w:eastAsia="宋体"/>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FEE2EB0" w14:textId="77777777" w:rsidR="008E08C5" w:rsidRPr="00CF3C6A" w:rsidRDefault="008E08C5" w:rsidP="00637540">
            <w:pPr>
              <w:pStyle w:val="TAL"/>
              <w:rPr>
                <w:rFonts w:eastAsia="宋体"/>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F8222E0"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80DED6" w14:textId="77777777" w:rsidR="008E08C5" w:rsidRPr="00CF3C6A" w:rsidRDefault="008E08C5" w:rsidP="00637540">
            <w:pPr>
              <w:pStyle w:val="TAL"/>
            </w:pPr>
            <w:r w:rsidRPr="00CF3C6A">
              <w:t>PC3</w:t>
            </w:r>
          </w:p>
          <w:p w14:paraId="60F1B47F" w14:textId="77777777" w:rsidR="008E08C5" w:rsidRPr="00CF3C6A" w:rsidRDefault="008E08C5" w:rsidP="00637540">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3A6569C" w14:textId="77777777" w:rsidR="008E08C5" w:rsidRPr="00CF3C6A" w:rsidDel="00897E3D" w:rsidRDefault="008E08C5" w:rsidP="00637540">
            <w:pPr>
              <w:pStyle w:val="TAL"/>
            </w:pPr>
            <w:r w:rsidRPr="00CF3C6A">
              <w:rPr>
                <w:lang w:eastAsia="zh-CN"/>
              </w:rPr>
              <w:t>Test execution is not necessary if TS 38.521-1 TC 6.5E.2.3.1D is executed.</w:t>
            </w:r>
          </w:p>
        </w:tc>
      </w:tr>
      <w:tr w:rsidR="008E08C5" w:rsidRPr="00CF3C6A" w:rsidDel="00897E3D" w14:paraId="19DB029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DA0E3E3" w14:textId="77777777" w:rsidR="008E08C5" w:rsidRPr="00CF3C6A" w:rsidRDefault="008E08C5" w:rsidP="00637540">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0537680" w14:textId="77777777" w:rsidR="008E08C5" w:rsidRPr="00CF3C6A" w:rsidRDefault="008E08C5" w:rsidP="00637540">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CF5C9B8"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485AAF" w14:textId="77777777" w:rsidR="008E08C5" w:rsidRPr="00CF3C6A" w:rsidRDefault="008E08C5" w:rsidP="00637540">
            <w:pPr>
              <w:pStyle w:val="TAL"/>
              <w:rPr>
                <w:rFonts w:eastAsia="宋体"/>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ECBAE56" w14:textId="77777777" w:rsidR="008E08C5" w:rsidRPr="00CF3C6A" w:rsidRDefault="008E08C5" w:rsidP="00637540">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6EBED04" w14:textId="77777777" w:rsidR="008E08C5" w:rsidRPr="00CF3C6A" w:rsidRDefault="008E08C5" w:rsidP="0063754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3F068C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F06838" w14:textId="77777777" w:rsidR="008E08C5" w:rsidRPr="00CF3C6A" w:rsidRDefault="008E08C5" w:rsidP="00637540">
            <w:pPr>
              <w:pStyle w:val="TAL"/>
              <w:rPr>
                <w:lang w:eastAsia="zh-CN"/>
              </w:rPr>
            </w:pPr>
          </w:p>
        </w:tc>
      </w:tr>
      <w:tr w:rsidR="008E08C5" w:rsidRPr="00CF3C6A" w:rsidDel="00897E3D" w14:paraId="51C79A2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1FF10F5" w14:textId="77777777" w:rsidR="008E08C5" w:rsidRPr="00CF3C6A" w:rsidRDefault="008E08C5" w:rsidP="00637540">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13A4007" w14:textId="77777777" w:rsidR="008E08C5" w:rsidRPr="00CF3C6A" w:rsidRDefault="008E08C5" w:rsidP="00637540">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B708CA"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D8F95C" w14:textId="77777777" w:rsidR="008E08C5" w:rsidRPr="00CF3C6A" w:rsidRDefault="008E08C5" w:rsidP="00637540">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8E31F4E"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34C7DA"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FE3F234" w14:textId="77777777" w:rsidR="008E08C5" w:rsidRPr="00CF3C6A" w:rsidRDefault="008E08C5" w:rsidP="00637540">
            <w:pPr>
              <w:pStyle w:val="TAL"/>
              <w:rPr>
                <w:lang w:eastAsia="zh-CN"/>
              </w:rPr>
            </w:pPr>
            <w:r w:rsidRPr="00CF3C6A">
              <w:rPr>
                <w:lang w:eastAsia="zh-CN"/>
              </w:rPr>
              <w:t>PC3</w:t>
            </w:r>
          </w:p>
          <w:p w14:paraId="36CF800B" w14:textId="77777777" w:rsidR="008E08C5" w:rsidRPr="00CF3C6A" w:rsidRDefault="008E08C5" w:rsidP="00637540">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517006F4" w14:textId="77777777" w:rsidR="008E08C5" w:rsidRPr="00CF3C6A" w:rsidRDefault="008E08C5" w:rsidP="00637540">
            <w:pPr>
              <w:pStyle w:val="TAL"/>
              <w:rPr>
                <w:lang w:eastAsia="zh-CN"/>
              </w:rPr>
            </w:pPr>
          </w:p>
        </w:tc>
      </w:tr>
      <w:tr w:rsidR="008E08C5" w:rsidRPr="00CF3C6A" w:rsidDel="00897E3D" w14:paraId="7CBEE95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170B582" w14:textId="77777777" w:rsidR="008E08C5" w:rsidRPr="00CF3C6A" w:rsidRDefault="008E08C5" w:rsidP="00637540">
            <w:pPr>
              <w:pStyle w:val="TAL"/>
              <w:rPr>
                <w:rFonts w:eastAsia="Malgun Gothic"/>
              </w:rPr>
            </w:pPr>
            <w:r w:rsidRPr="00CF3C6A">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0BF02E0C" w14:textId="77777777" w:rsidR="008E08C5" w:rsidRPr="00CF3C6A" w:rsidRDefault="008E08C5" w:rsidP="00637540">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823328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56AA1B" w14:textId="77777777" w:rsidR="008E08C5" w:rsidRPr="00CF3C6A" w:rsidRDefault="008E08C5" w:rsidP="00637540">
            <w:pPr>
              <w:pStyle w:val="TAL"/>
              <w:rPr>
                <w:rFonts w:eastAsia="宋体"/>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C89CB6"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730AFDC"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D7582D" w14:textId="77777777" w:rsidR="008E08C5" w:rsidRPr="00CF3C6A" w:rsidRDefault="008E08C5" w:rsidP="00637540">
            <w:pPr>
              <w:pStyle w:val="TAL"/>
              <w:rPr>
                <w:lang w:eastAsia="zh-CN"/>
              </w:rPr>
            </w:pPr>
            <w:r w:rsidRPr="00CF3C6A">
              <w:rPr>
                <w:lang w:eastAsia="zh-CN"/>
              </w:rPr>
              <w:t>PC3</w:t>
            </w:r>
          </w:p>
          <w:p w14:paraId="0D5E743E" w14:textId="77777777" w:rsidR="008E08C5" w:rsidRPr="00CF3C6A" w:rsidRDefault="008E08C5" w:rsidP="00637540">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B9E2358" w14:textId="77777777" w:rsidR="008E08C5" w:rsidRPr="00CF3C6A" w:rsidRDefault="008E08C5" w:rsidP="00637540">
            <w:pPr>
              <w:pStyle w:val="TAL"/>
              <w:rPr>
                <w:lang w:eastAsia="zh-CN"/>
              </w:rPr>
            </w:pPr>
          </w:p>
        </w:tc>
      </w:tr>
      <w:tr w:rsidR="008E08C5" w:rsidRPr="00CF3C6A" w:rsidDel="00897E3D" w14:paraId="7BACDAD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30AB0E8" w14:textId="77777777" w:rsidR="008E08C5" w:rsidRPr="00CF3C6A" w:rsidRDefault="008E08C5" w:rsidP="00637540">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0C318954" w14:textId="77777777" w:rsidR="008E08C5" w:rsidRPr="00CF3C6A" w:rsidRDefault="008E08C5" w:rsidP="00637540">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36E1535"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308D37" w14:textId="77777777" w:rsidR="008E08C5" w:rsidRPr="00CF3C6A" w:rsidRDefault="008E08C5" w:rsidP="00637540">
            <w:pPr>
              <w:pStyle w:val="TAL"/>
              <w:rPr>
                <w:rFonts w:eastAsia="宋体"/>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EA62D3B" w14:textId="77777777" w:rsidR="008E08C5" w:rsidRPr="00CF3C6A" w:rsidRDefault="008E08C5" w:rsidP="00637540">
            <w:pPr>
              <w:pStyle w:val="TAL"/>
              <w:rPr>
                <w:lang w:eastAsia="zh-CN"/>
              </w:rPr>
            </w:pPr>
            <w:r w:rsidRPr="00CF3C6A">
              <w:rPr>
                <w:lang w:eastAsia="zh-CN"/>
              </w:rPr>
              <w:t xml:space="preserve">UEs supporting 5GS FR1 and NR sidelink and UEs supporting 5GS FR1 and NR sidelink and </w:t>
            </w:r>
            <w:r w:rsidRPr="00CF3C6A">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1821F765" w14:textId="77777777" w:rsidR="008E08C5" w:rsidRPr="00CF3C6A" w:rsidRDefault="008E08C5" w:rsidP="00637540">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A1C91B0" w14:textId="77777777" w:rsidR="008E08C5" w:rsidRPr="00CF3C6A" w:rsidRDefault="008E08C5" w:rsidP="00637540">
            <w:pPr>
              <w:pStyle w:val="TAL"/>
              <w:rPr>
                <w:lang w:eastAsia="zh-CN"/>
              </w:rPr>
            </w:pPr>
            <w:r w:rsidRPr="00CF3C6A">
              <w:rPr>
                <w:lang w:eastAsia="zh-CN"/>
              </w:rPr>
              <w:t>Inter-band concurrent operation</w:t>
            </w:r>
          </w:p>
          <w:p w14:paraId="650E0F63" w14:textId="77777777" w:rsidR="008E08C5" w:rsidRPr="00CF3C6A" w:rsidRDefault="008E08C5" w:rsidP="00637540">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7712BDE" w14:textId="77777777" w:rsidR="008E08C5" w:rsidRPr="00CF3C6A" w:rsidRDefault="008E08C5" w:rsidP="00637540">
            <w:pPr>
              <w:pStyle w:val="TAL"/>
              <w:rPr>
                <w:lang w:eastAsia="zh-CN"/>
              </w:rPr>
            </w:pPr>
          </w:p>
        </w:tc>
      </w:tr>
      <w:tr w:rsidR="008E08C5" w:rsidRPr="00CF3C6A" w14:paraId="37C886E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1550363" w14:textId="77777777" w:rsidR="008E08C5" w:rsidRPr="00CF3C6A" w:rsidRDefault="008E08C5" w:rsidP="00637540">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256FC24F" w14:textId="77777777" w:rsidR="008E08C5" w:rsidRPr="00CF3C6A" w:rsidRDefault="008E08C5" w:rsidP="00637540">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7E2644"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8EE92D"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2944176"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A004BD"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E29B5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6DC919" w14:textId="77777777" w:rsidR="008E08C5" w:rsidRPr="00CF3C6A" w:rsidRDefault="008E08C5" w:rsidP="00637540">
            <w:pPr>
              <w:pStyle w:val="TAL"/>
            </w:pPr>
            <w:r w:rsidRPr="00CF3C6A">
              <w:t>NOTE 1</w:t>
            </w:r>
          </w:p>
        </w:tc>
      </w:tr>
      <w:tr w:rsidR="008E08C5" w:rsidRPr="00CF3C6A" w14:paraId="1D6C753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2ECC01D" w14:textId="77777777" w:rsidR="008E08C5" w:rsidRPr="00CF3C6A" w:rsidRDefault="008E08C5" w:rsidP="00637540">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F92CABC" w14:textId="77777777" w:rsidR="008E08C5" w:rsidRPr="00CF3C6A" w:rsidRDefault="008E08C5" w:rsidP="00637540">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7882F5"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44EA2A"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5D81C28"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BD0EA4"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E7507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6C97D" w14:textId="77777777" w:rsidR="008E08C5" w:rsidRPr="00CF3C6A" w:rsidRDefault="008E08C5" w:rsidP="00637540">
            <w:pPr>
              <w:pStyle w:val="TAL"/>
            </w:pPr>
            <w:r w:rsidRPr="00CF3C6A">
              <w:t>NOTE 1</w:t>
            </w:r>
          </w:p>
        </w:tc>
      </w:tr>
      <w:tr w:rsidR="008E08C5" w:rsidRPr="00CF3C6A" w14:paraId="6657131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4DA5ACF" w14:textId="77777777" w:rsidR="008E08C5" w:rsidRPr="00CF3C6A" w:rsidRDefault="008E08C5" w:rsidP="00637540">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7DA9323" w14:textId="77777777" w:rsidR="008E08C5" w:rsidRPr="00CF3C6A" w:rsidRDefault="008E08C5" w:rsidP="00637540">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74B7AB0"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5AE64A9"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E58A679"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F74C31"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32E4A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7A568B" w14:textId="77777777" w:rsidR="008E08C5" w:rsidRPr="00CF3C6A" w:rsidRDefault="008E08C5" w:rsidP="00637540">
            <w:pPr>
              <w:pStyle w:val="TAL"/>
            </w:pPr>
            <w:r w:rsidRPr="00CF3C6A">
              <w:t>NOTE 1</w:t>
            </w:r>
          </w:p>
        </w:tc>
      </w:tr>
      <w:tr w:rsidR="008E08C5" w:rsidRPr="00CF3C6A" w14:paraId="3BF8BC7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5838E0E" w14:textId="77777777" w:rsidR="008E08C5" w:rsidRPr="00CF3C6A" w:rsidRDefault="008E08C5" w:rsidP="00637540">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12ED73E0" w14:textId="77777777" w:rsidR="008E08C5" w:rsidRPr="00CF3C6A" w:rsidRDefault="008E08C5" w:rsidP="00637540">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A83021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F4CCAE"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05D0741"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EC0C80"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A853B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00BFC" w14:textId="77777777" w:rsidR="008E08C5" w:rsidRPr="00CF3C6A" w:rsidRDefault="008E08C5" w:rsidP="00637540">
            <w:pPr>
              <w:pStyle w:val="TAL"/>
            </w:pPr>
            <w:r w:rsidRPr="00CF3C6A">
              <w:t>NOTE 1</w:t>
            </w:r>
          </w:p>
        </w:tc>
      </w:tr>
      <w:tr w:rsidR="008E08C5" w:rsidRPr="00CF3C6A" w14:paraId="0F70BFA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0629C49" w14:textId="77777777" w:rsidR="008E08C5" w:rsidRPr="00CF3C6A" w:rsidRDefault="008E08C5" w:rsidP="00637540">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721276CE" w14:textId="77777777" w:rsidR="008E08C5" w:rsidRPr="00CF3C6A" w:rsidRDefault="008E08C5" w:rsidP="00637540">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964B85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7FFE274" w14:textId="77777777" w:rsidR="008E08C5" w:rsidRPr="00CF3C6A" w:rsidRDefault="008E08C5" w:rsidP="00637540">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E9F4C9C"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4B0005" w14:textId="77777777" w:rsidR="008E08C5" w:rsidRPr="00CF3C6A" w:rsidRDefault="008E08C5" w:rsidP="00637540">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84CA9B2"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0016B81B"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02A19E4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D40F12B" w14:textId="77777777" w:rsidR="008E08C5" w:rsidRPr="00CF3C6A" w:rsidRDefault="008E08C5" w:rsidP="00637540">
            <w:pPr>
              <w:pStyle w:val="TAL"/>
            </w:pPr>
          </w:p>
        </w:tc>
      </w:tr>
      <w:tr w:rsidR="008E08C5" w:rsidRPr="00CF3C6A" w14:paraId="0A61AB1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3763B50" w14:textId="77777777" w:rsidR="008E08C5" w:rsidRPr="00CF3C6A" w:rsidRDefault="008E08C5" w:rsidP="00637540">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19CE5030" w14:textId="77777777" w:rsidR="008E08C5" w:rsidRPr="00CF3C6A" w:rsidRDefault="008E08C5" w:rsidP="00637540">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AE706E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C0067A5" w14:textId="77777777" w:rsidR="008E08C5" w:rsidRPr="00CF3C6A" w:rsidRDefault="008E08C5" w:rsidP="00637540">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694E05D"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7004D6" w14:textId="77777777" w:rsidR="008E08C5" w:rsidRPr="00CF3C6A" w:rsidRDefault="008E08C5" w:rsidP="00637540">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C76504C"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21F3432F"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0C65382C"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2289826" w14:textId="77777777" w:rsidR="008E08C5" w:rsidRPr="00CF3C6A" w:rsidRDefault="008E08C5" w:rsidP="00637540">
            <w:pPr>
              <w:pStyle w:val="TAL"/>
            </w:pPr>
            <w:r w:rsidRPr="00CF3C6A">
              <w:t>Test execution is not necessary if TS 38.521-1 TC 6.5G.2.3.1 is executed.</w:t>
            </w:r>
          </w:p>
        </w:tc>
      </w:tr>
      <w:tr w:rsidR="008E08C5" w:rsidRPr="00CF3C6A" w14:paraId="5E05430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FEC8D08" w14:textId="77777777" w:rsidR="008E08C5" w:rsidRPr="00CF3C6A" w:rsidRDefault="008E08C5" w:rsidP="00637540">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10EB4E4A" w14:textId="77777777" w:rsidR="008E08C5" w:rsidRPr="00CF3C6A" w:rsidRDefault="008E08C5" w:rsidP="00637540">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E27335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0E87A60" w14:textId="77777777" w:rsidR="008E08C5" w:rsidRPr="00CF3C6A" w:rsidRDefault="008E08C5" w:rsidP="00637540">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1AB8772"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C7800B3" w14:textId="77777777" w:rsidR="008E08C5" w:rsidRPr="00CF3C6A" w:rsidRDefault="008E08C5" w:rsidP="00637540">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2BF9629"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3AF09982"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3B3DD86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EA2FE5E" w14:textId="77777777" w:rsidR="008E08C5" w:rsidRPr="00CF3C6A" w:rsidRDefault="008E08C5" w:rsidP="00637540">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8E08C5" w:rsidRPr="00CF3C6A" w14:paraId="1C605D2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AE92615" w14:textId="77777777" w:rsidR="008E08C5" w:rsidRPr="00CF3C6A" w:rsidRDefault="008E08C5" w:rsidP="00637540">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2D66B27F" w14:textId="77777777" w:rsidR="008E08C5" w:rsidRPr="00CF3C6A" w:rsidRDefault="008E08C5" w:rsidP="00637540">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7DA74D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2C08F73" w14:textId="77777777" w:rsidR="008E08C5" w:rsidRPr="00CF3C6A" w:rsidRDefault="008E08C5" w:rsidP="00637540">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04C35F2" w14:textId="77777777" w:rsidR="008E08C5" w:rsidRPr="00CF3C6A" w:rsidRDefault="008E08C5" w:rsidP="00637540">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6BE78D3" w14:textId="77777777" w:rsidR="008E08C5" w:rsidRPr="00CF3C6A" w:rsidRDefault="008E08C5" w:rsidP="00637540">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42E36C8" w14:textId="77777777" w:rsidR="008E08C5" w:rsidRPr="00CF3C6A" w:rsidRDefault="008E08C5" w:rsidP="00637540">
            <w:pPr>
              <w:pStyle w:val="TAL"/>
            </w:pPr>
            <w:r w:rsidRPr="00CF3C6A">
              <w:t>PC1.5</w:t>
            </w:r>
          </w:p>
          <w:p w14:paraId="6BF8615B" w14:textId="77777777" w:rsidR="008E08C5" w:rsidRPr="00CF3C6A" w:rsidRDefault="008E08C5" w:rsidP="00637540">
            <w:pPr>
              <w:pStyle w:val="TAL"/>
            </w:pPr>
            <w:r w:rsidRPr="00CF3C6A">
              <w:t>PC2</w:t>
            </w:r>
          </w:p>
          <w:p w14:paraId="32BBE3EF"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D2415AC" w14:textId="77777777" w:rsidR="008E08C5" w:rsidRPr="00CF3C6A" w:rsidRDefault="008E08C5" w:rsidP="00637540">
            <w:pPr>
              <w:pStyle w:val="TAL"/>
              <w:rPr>
                <w:lang w:eastAsia="ko-KR"/>
              </w:rPr>
            </w:pPr>
          </w:p>
        </w:tc>
      </w:tr>
      <w:tr w:rsidR="008E08C5" w:rsidRPr="00CF3C6A" w14:paraId="1389751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7E14EFF" w14:textId="77777777" w:rsidR="008E08C5" w:rsidRPr="00CF3C6A" w:rsidRDefault="008E08C5" w:rsidP="00637540">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59A05338" w14:textId="77777777" w:rsidR="008E08C5" w:rsidRPr="00CF3C6A" w:rsidRDefault="008E08C5" w:rsidP="00637540">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A5693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2C2C6C3"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55007DF"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4AD878" w14:textId="77777777" w:rsidR="008E08C5" w:rsidRPr="00CF3C6A" w:rsidRDefault="008E08C5" w:rsidP="00637540">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45F40FF" w14:textId="77777777" w:rsidR="008E08C5" w:rsidRPr="00CF3C6A" w:rsidRDefault="008E08C5" w:rsidP="00637540">
            <w:pPr>
              <w:pStyle w:val="TAL"/>
            </w:pPr>
            <w:r w:rsidRPr="00CF3C6A">
              <w:t>PC2</w:t>
            </w:r>
          </w:p>
          <w:p w14:paraId="254D4277"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FBA22E" w14:textId="77777777" w:rsidR="008E08C5" w:rsidRPr="00CF3C6A" w:rsidRDefault="008E08C5" w:rsidP="00637540">
            <w:pPr>
              <w:pStyle w:val="TAL"/>
              <w:rPr>
                <w:lang w:eastAsia="ko-KR"/>
              </w:rPr>
            </w:pPr>
            <w:r w:rsidRPr="00CF3C6A">
              <w:t>Test execution is not necessary if TS 38.521-1 TC 6.5H.1.2.1 is executed.</w:t>
            </w:r>
          </w:p>
        </w:tc>
      </w:tr>
      <w:tr w:rsidR="008E08C5" w:rsidRPr="00CF3C6A" w14:paraId="7D85C5A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B5E8811" w14:textId="77777777" w:rsidR="008E08C5" w:rsidRPr="00CF3C6A" w:rsidRDefault="008E08C5" w:rsidP="00637540">
            <w:pPr>
              <w:pStyle w:val="TAL"/>
            </w:pPr>
            <w:r w:rsidRPr="00CF3C6A">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496C64D" w14:textId="77777777" w:rsidR="008E08C5" w:rsidRPr="00CF3C6A" w:rsidRDefault="008E08C5" w:rsidP="00637540">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7422E7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0FCA747"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7AA1CF2"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2534B4" w14:textId="77777777" w:rsidR="008E08C5" w:rsidRPr="00CF3C6A" w:rsidRDefault="008E08C5" w:rsidP="00637540">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263871F" w14:textId="77777777" w:rsidR="008E08C5" w:rsidRPr="00CF3C6A" w:rsidRDefault="008E08C5" w:rsidP="00637540">
            <w:pPr>
              <w:pStyle w:val="TAL"/>
            </w:pPr>
            <w:r w:rsidRPr="00CF3C6A">
              <w:t>PC2</w:t>
            </w:r>
          </w:p>
          <w:p w14:paraId="6F43B721"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3D56B65" w14:textId="77777777" w:rsidR="008E08C5" w:rsidRPr="00CF3C6A" w:rsidRDefault="008E08C5" w:rsidP="00637540">
            <w:pPr>
              <w:pStyle w:val="TAL"/>
            </w:pPr>
            <w:r w:rsidRPr="00CF3C6A">
              <w:t>Test execution is not necessary if TS 38.521-1 TC 6.5H.1.2.3 is executed.</w:t>
            </w:r>
          </w:p>
        </w:tc>
      </w:tr>
      <w:tr w:rsidR="008E08C5" w:rsidRPr="00CF3C6A" w14:paraId="3B3AF65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FFC67D8" w14:textId="77777777" w:rsidR="008E08C5" w:rsidRPr="00CF3C6A" w:rsidRDefault="008E08C5" w:rsidP="00637540">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61288ABB" w14:textId="77777777" w:rsidR="008E08C5" w:rsidRPr="00CF3C6A" w:rsidRDefault="008E08C5" w:rsidP="00637540">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B5F09C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076CC4"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FE461B7"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855A09" w14:textId="77777777" w:rsidR="008E08C5" w:rsidRPr="00CF3C6A" w:rsidRDefault="008E08C5" w:rsidP="00637540">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1DBD9B8" w14:textId="77777777" w:rsidR="008E08C5" w:rsidRPr="00CF3C6A" w:rsidRDefault="008E08C5" w:rsidP="00637540">
            <w:pPr>
              <w:pStyle w:val="TAL"/>
            </w:pPr>
            <w:r w:rsidRPr="00CF3C6A">
              <w:t>PC2</w:t>
            </w:r>
          </w:p>
          <w:p w14:paraId="4A3C488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5B63C7B" w14:textId="77777777" w:rsidR="008E08C5" w:rsidRPr="00CF3C6A" w:rsidRDefault="008E08C5" w:rsidP="00637540">
            <w:pPr>
              <w:pStyle w:val="TAL"/>
              <w:rPr>
                <w:lang w:eastAsia="ko-KR"/>
              </w:rPr>
            </w:pPr>
          </w:p>
        </w:tc>
      </w:tr>
      <w:tr w:rsidR="008E08C5" w:rsidRPr="00CF3C6A" w14:paraId="3A5BD5F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008BE78" w14:textId="77777777" w:rsidR="008E08C5" w:rsidRPr="00CF3C6A" w:rsidRDefault="008E08C5" w:rsidP="00637540">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A7FE626" w14:textId="77777777" w:rsidR="008E08C5" w:rsidRPr="00CF3C6A" w:rsidRDefault="008E08C5" w:rsidP="00637540">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27AD1081"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5EF064" w14:textId="77777777" w:rsidR="008E08C5" w:rsidRPr="00CF3C6A" w:rsidRDefault="008E08C5" w:rsidP="00637540">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63909C4" w14:textId="77777777" w:rsidR="008E08C5" w:rsidRPr="00CF3C6A" w:rsidRDefault="008E08C5" w:rsidP="00637540">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5386B16" w14:textId="77777777" w:rsidR="008E08C5" w:rsidRPr="00CF3C6A" w:rsidRDefault="008E08C5" w:rsidP="00637540">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0070FE64" w14:textId="77777777" w:rsidR="008E08C5" w:rsidRPr="00CF3C6A" w:rsidRDefault="008E08C5" w:rsidP="00637540">
            <w:pPr>
              <w:pStyle w:val="TAL"/>
              <w:rPr>
                <w:bCs/>
              </w:rPr>
            </w:pPr>
            <w:r w:rsidRPr="00CF3C6A">
              <w:rPr>
                <w:bCs/>
              </w:rPr>
              <w:t>PC1.5</w:t>
            </w:r>
          </w:p>
          <w:p w14:paraId="09DBFC2D" w14:textId="77777777" w:rsidR="008E08C5" w:rsidRPr="00CF3C6A" w:rsidRDefault="008E08C5" w:rsidP="00637540">
            <w:pPr>
              <w:pStyle w:val="TAL"/>
              <w:rPr>
                <w:bCs/>
              </w:rPr>
            </w:pPr>
            <w:r w:rsidRPr="00CF3C6A">
              <w:rPr>
                <w:bCs/>
              </w:rPr>
              <w:t>PC2</w:t>
            </w:r>
          </w:p>
          <w:p w14:paraId="57660684" w14:textId="77777777" w:rsidR="008E08C5" w:rsidRPr="00CF3C6A" w:rsidRDefault="008E08C5" w:rsidP="00637540">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014D5D4" w14:textId="77777777" w:rsidR="008E08C5" w:rsidRPr="00CF3C6A" w:rsidRDefault="008E08C5" w:rsidP="00637540">
            <w:pPr>
              <w:pStyle w:val="TAL"/>
              <w:rPr>
                <w:lang w:eastAsia="ko-KR"/>
              </w:rPr>
            </w:pPr>
          </w:p>
        </w:tc>
      </w:tr>
      <w:tr w:rsidR="008E08C5" w:rsidRPr="00CF3C6A" w14:paraId="4B34FFC4" w14:textId="77777777" w:rsidTr="00637540">
        <w:trPr>
          <w:jc w:val="center"/>
        </w:trPr>
        <w:tc>
          <w:tcPr>
            <w:tcW w:w="1352" w:type="dxa"/>
            <w:tcBorders>
              <w:top w:val="single" w:sz="4" w:space="0" w:color="auto"/>
              <w:left w:val="single" w:sz="4" w:space="0" w:color="auto"/>
              <w:bottom w:val="nil"/>
              <w:right w:val="single" w:sz="4" w:space="0" w:color="auto"/>
            </w:tcBorders>
          </w:tcPr>
          <w:p w14:paraId="702C6E86" w14:textId="77777777" w:rsidR="008E08C5" w:rsidRPr="00CF3C6A" w:rsidRDefault="008E08C5" w:rsidP="00637540">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398F394" w14:textId="77777777" w:rsidR="008E08C5" w:rsidRPr="00CF3C6A" w:rsidRDefault="008E08C5" w:rsidP="00637540">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4DC559FE"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1A4E66" w14:textId="77777777" w:rsidR="008E08C5" w:rsidRPr="00CF3C6A" w:rsidRDefault="008E08C5" w:rsidP="00637540">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373E72D3" w14:textId="77777777" w:rsidR="008E08C5" w:rsidRPr="00CF3C6A" w:rsidRDefault="008E08C5" w:rsidP="00637540">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1C7E556" w14:textId="77777777" w:rsidR="008E08C5" w:rsidRPr="00CF3C6A" w:rsidRDefault="008E08C5" w:rsidP="00637540">
            <w:pPr>
              <w:pStyle w:val="TAL"/>
              <w:rPr>
                <w:rFonts w:eastAsia="宋体"/>
                <w:szCs w:val="18"/>
                <w:lang w:eastAsia="zh-CN"/>
              </w:rPr>
            </w:pPr>
            <w:r w:rsidRPr="00CF3C6A">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B60889"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E721FA7" w14:textId="77777777" w:rsidR="008E08C5" w:rsidRPr="00CF3C6A" w:rsidRDefault="008E08C5" w:rsidP="00637540">
            <w:pPr>
              <w:pStyle w:val="TAL"/>
              <w:rPr>
                <w:lang w:eastAsia="zh-CN"/>
              </w:rPr>
            </w:pPr>
          </w:p>
        </w:tc>
      </w:tr>
      <w:tr w:rsidR="008E08C5" w:rsidRPr="00CF3C6A" w14:paraId="40FC2C9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B44E196" w14:textId="77777777" w:rsidR="008E08C5" w:rsidRPr="00CF3C6A" w:rsidRDefault="008E08C5" w:rsidP="00637540">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C8F1A19" w14:textId="77777777" w:rsidR="008E08C5" w:rsidRPr="00CF3C6A" w:rsidRDefault="008E08C5" w:rsidP="00637540">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08E90C6C" w14:textId="77777777" w:rsidR="008E08C5" w:rsidRPr="00CF3C6A" w:rsidRDefault="008E08C5" w:rsidP="00637540">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6F8E4ED1" w14:textId="77777777" w:rsidR="008E08C5" w:rsidRPr="00CF3C6A" w:rsidRDefault="008E08C5" w:rsidP="00637540">
            <w:pPr>
              <w:pStyle w:val="TAL"/>
            </w:pPr>
            <w:r w:rsidRPr="00CF3C6A">
              <w:rPr>
                <w:lang w:eastAsia="zh-CN"/>
              </w:rPr>
              <w:t>C</w:t>
            </w:r>
            <w:r w:rsidRPr="00CF3C6A">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172A1FC" w14:textId="77777777" w:rsidR="008E08C5" w:rsidRPr="00CF3C6A" w:rsidRDefault="008E08C5" w:rsidP="00637540">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5BD1656" w14:textId="77777777" w:rsidR="008E08C5" w:rsidRPr="00CF3C6A" w:rsidRDefault="008E08C5" w:rsidP="00637540">
            <w:pPr>
              <w:pStyle w:val="TAL"/>
              <w:rPr>
                <w:rFonts w:eastAsia="宋体"/>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0EE09F"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FCC0583" w14:textId="77777777" w:rsidR="008E08C5" w:rsidRPr="00CF3C6A" w:rsidRDefault="008E08C5" w:rsidP="00637540">
            <w:pPr>
              <w:pStyle w:val="TAL"/>
            </w:pPr>
          </w:p>
        </w:tc>
      </w:tr>
      <w:tr w:rsidR="008E08C5" w:rsidRPr="00CF3C6A" w14:paraId="4804805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5474099" w14:textId="77777777" w:rsidR="008E08C5" w:rsidRPr="00CF3C6A" w:rsidRDefault="008E08C5" w:rsidP="00637540">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3985F9B6" w14:textId="77777777" w:rsidR="008E08C5" w:rsidRPr="00CF3C6A" w:rsidRDefault="008E08C5" w:rsidP="00637540">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3C98392" w14:textId="77777777" w:rsidR="008E08C5" w:rsidRPr="00CF3C6A" w:rsidRDefault="008E08C5" w:rsidP="00637540">
            <w:pPr>
              <w:pStyle w:val="TAC"/>
            </w:pPr>
          </w:p>
        </w:tc>
        <w:tc>
          <w:tcPr>
            <w:tcW w:w="1130" w:type="dxa"/>
            <w:tcBorders>
              <w:top w:val="single" w:sz="4" w:space="0" w:color="auto"/>
              <w:left w:val="single" w:sz="4" w:space="0" w:color="auto"/>
              <w:bottom w:val="single" w:sz="4" w:space="0" w:color="auto"/>
              <w:right w:val="single" w:sz="4" w:space="0" w:color="auto"/>
            </w:tcBorders>
          </w:tcPr>
          <w:p w14:paraId="44C96AAE" w14:textId="77777777" w:rsidR="008E08C5" w:rsidRPr="00CF3C6A" w:rsidRDefault="008E08C5" w:rsidP="00637540">
            <w:pPr>
              <w:pStyle w:val="TAL"/>
            </w:pPr>
          </w:p>
        </w:tc>
        <w:tc>
          <w:tcPr>
            <w:tcW w:w="2969" w:type="dxa"/>
            <w:tcBorders>
              <w:top w:val="single" w:sz="4" w:space="0" w:color="auto"/>
              <w:left w:val="single" w:sz="4" w:space="0" w:color="auto"/>
              <w:bottom w:val="single" w:sz="4" w:space="0" w:color="auto"/>
              <w:right w:val="single" w:sz="4" w:space="0" w:color="auto"/>
            </w:tcBorders>
          </w:tcPr>
          <w:p w14:paraId="7E0E6B9A" w14:textId="77777777" w:rsidR="008E08C5" w:rsidRPr="00CF3C6A" w:rsidRDefault="008E08C5" w:rsidP="006375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A42DD59" w14:textId="77777777" w:rsidR="008E08C5" w:rsidRPr="00CF3C6A" w:rsidRDefault="008E08C5" w:rsidP="006375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232501C"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F382587" w14:textId="77777777" w:rsidR="008E08C5" w:rsidRPr="00CF3C6A" w:rsidRDefault="008E08C5" w:rsidP="00637540">
            <w:pPr>
              <w:pStyle w:val="TAL"/>
            </w:pPr>
          </w:p>
        </w:tc>
      </w:tr>
      <w:tr w:rsidR="008E08C5" w:rsidRPr="00CF3C6A" w14:paraId="219668E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FBC4A57" w14:textId="77777777" w:rsidR="008E08C5" w:rsidRPr="00CF3C6A" w:rsidRDefault="008E08C5" w:rsidP="00637540">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257CE969" w14:textId="77777777" w:rsidR="008E08C5" w:rsidRPr="00CF3C6A" w:rsidRDefault="008E08C5" w:rsidP="00637540">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4133A16" w14:textId="77777777" w:rsidR="008E08C5" w:rsidRPr="00CF3C6A" w:rsidRDefault="008E08C5" w:rsidP="00637540">
            <w:pPr>
              <w:pStyle w:val="TAC"/>
            </w:pPr>
          </w:p>
        </w:tc>
        <w:tc>
          <w:tcPr>
            <w:tcW w:w="1130" w:type="dxa"/>
            <w:tcBorders>
              <w:top w:val="single" w:sz="4" w:space="0" w:color="auto"/>
              <w:left w:val="single" w:sz="4" w:space="0" w:color="auto"/>
              <w:bottom w:val="single" w:sz="4" w:space="0" w:color="auto"/>
              <w:right w:val="single" w:sz="4" w:space="0" w:color="auto"/>
            </w:tcBorders>
          </w:tcPr>
          <w:p w14:paraId="30A828C6" w14:textId="77777777" w:rsidR="008E08C5" w:rsidRPr="00CF3C6A" w:rsidRDefault="008E08C5" w:rsidP="00637540">
            <w:pPr>
              <w:pStyle w:val="TAL"/>
            </w:pPr>
          </w:p>
        </w:tc>
        <w:tc>
          <w:tcPr>
            <w:tcW w:w="2969" w:type="dxa"/>
            <w:tcBorders>
              <w:top w:val="single" w:sz="4" w:space="0" w:color="auto"/>
              <w:left w:val="single" w:sz="4" w:space="0" w:color="auto"/>
              <w:bottom w:val="single" w:sz="4" w:space="0" w:color="auto"/>
              <w:right w:val="single" w:sz="4" w:space="0" w:color="auto"/>
            </w:tcBorders>
          </w:tcPr>
          <w:p w14:paraId="3E30F20C" w14:textId="77777777" w:rsidR="008E08C5" w:rsidRPr="00CF3C6A" w:rsidRDefault="008E08C5" w:rsidP="006375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6C28016" w14:textId="77777777" w:rsidR="008E08C5" w:rsidRPr="00CF3C6A" w:rsidRDefault="008E08C5" w:rsidP="006375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B8C202"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0F77D80" w14:textId="77777777" w:rsidR="008E08C5" w:rsidRPr="00CF3C6A" w:rsidRDefault="008E08C5" w:rsidP="00637540">
            <w:pPr>
              <w:pStyle w:val="TAL"/>
            </w:pPr>
          </w:p>
        </w:tc>
      </w:tr>
      <w:tr w:rsidR="008E08C5" w:rsidRPr="00CF3C6A" w14:paraId="52D7126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24216E5" w14:textId="77777777" w:rsidR="008E08C5" w:rsidRPr="00CF3C6A" w:rsidRDefault="008E08C5" w:rsidP="00637540">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C750789" w14:textId="77777777" w:rsidR="008E08C5" w:rsidRPr="00CF3C6A" w:rsidRDefault="008E08C5" w:rsidP="00637540">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0AF0364"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521C708"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BDD3E1F"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1A4F84B"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0D5FE3C"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C8704FC"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5426BC2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FEB1E54" w14:textId="77777777" w:rsidR="008E08C5" w:rsidRPr="00CF3C6A" w:rsidRDefault="008E08C5" w:rsidP="00637540">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9F75130" w14:textId="77777777" w:rsidR="008E08C5" w:rsidRPr="00CF3C6A" w:rsidRDefault="008E08C5" w:rsidP="00637540">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FF25BA7"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B2FEDE"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E86564"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865F89"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40BB2B5" w14:textId="77777777" w:rsidR="008E08C5" w:rsidRPr="00CF3C6A" w:rsidRDefault="008E08C5" w:rsidP="00637540">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FD39C79" w14:textId="77777777" w:rsidR="008E08C5" w:rsidRPr="00CF3C6A" w:rsidRDefault="008E08C5" w:rsidP="00637540">
            <w:pPr>
              <w:pStyle w:val="TAL"/>
              <w:rPr>
                <w:rFonts w:eastAsia="宋体"/>
                <w:lang w:eastAsia="zh-CN"/>
              </w:rPr>
            </w:pPr>
            <w:r w:rsidRPr="00CF3C6A">
              <w:rPr>
                <w:rFonts w:eastAsia="宋体"/>
              </w:rPr>
              <w:t xml:space="preserve">NOTE </w:t>
            </w:r>
            <w:r w:rsidRPr="00CF3C6A">
              <w:rPr>
                <w:rFonts w:eastAsia="宋体"/>
                <w:lang w:eastAsia="zh-CN"/>
              </w:rPr>
              <w:t>1</w:t>
            </w:r>
          </w:p>
        </w:tc>
      </w:tr>
      <w:tr w:rsidR="008E08C5" w:rsidRPr="00CF3C6A" w14:paraId="1D0E06D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0DEB9A" w14:textId="77777777" w:rsidR="008E08C5" w:rsidRPr="00CF3C6A" w:rsidRDefault="008E08C5" w:rsidP="00637540">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4A146A4E" w14:textId="77777777" w:rsidR="008E08C5" w:rsidRPr="00CF3C6A" w:rsidRDefault="008E08C5" w:rsidP="00637540">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0C3F19D1"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BCE147B" w14:textId="77777777" w:rsidR="008E08C5" w:rsidRPr="00CF3C6A" w:rsidRDefault="008E08C5" w:rsidP="00637540">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5BF49D4E" w14:textId="77777777" w:rsidR="008E08C5" w:rsidRPr="00CF3C6A" w:rsidRDefault="008E08C5" w:rsidP="00637540">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243A575" w14:textId="77777777" w:rsidR="008E08C5" w:rsidRPr="00CF3C6A" w:rsidRDefault="008E08C5" w:rsidP="00637540">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82F5778" w14:textId="77777777" w:rsidR="008E08C5" w:rsidRPr="00CF3C6A" w:rsidRDefault="008E08C5" w:rsidP="00637540">
            <w:pPr>
              <w:pStyle w:val="TAL"/>
              <w:rPr>
                <w:bCs/>
              </w:rPr>
            </w:pPr>
            <w:r w:rsidRPr="00CF3C6A">
              <w:rPr>
                <w:bCs/>
              </w:rPr>
              <w:t>PC1.5</w:t>
            </w:r>
          </w:p>
          <w:p w14:paraId="1B3B4188" w14:textId="77777777" w:rsidR="008E08C5" w:rsidRPr="00CF3C6A" w:rsidRDefault="008E08C5" w:rsidP="00637540">
            <w:pPr>
              <w:pStyle w:val="TAL"/>
              <w:rPr>
                <w:bCs/>
              </w:rPr>
            </w:pPr>
            <w:r w:rsidRPr="00CF3C6A">
              <w:rPr>
                <w:bCs/>
              </w:rPr>
              <w:t>PC2</w:t>
            </w:r>
          </w:p>
          <w:p w14:paraId="4B4DB4F4" w14:textId="77777777" w:rsidR="008E08C5" w:rsidRPr="00CF3C6A" w:rsidRDefault="008E08C5" w:rsidP="00637540">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F23D778" w14:textId="77777777" w:rsidR="008E08C5" w:rsidRPr="00CF3C6A" w:rsidRDefault="008E08C5" w:rsidP="00637540">
            <w:pPr>
              <w:pStyle w:val="TAL"/>
              <w:rPr>
                <w:rFonts w:eastAsia="宋体"/>
              </w:rPr>
            </w:pPr>
          </w:p>
        </w:tc>
      </w:tr>
      <w:tr w:rsidR="008E08C5" w:rsidRPr="00CF3C6A" w14:paraId="1625409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E291D7A" w14:textId="77777777" w:rsidR="008E08C5" w:rsidRPr="00CF3C6A" w:rsidRDefault="008E08C5" w:rsidP="00637540">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A5CB413" w14:textId="77777777" w:rsidR="008E08C5" w:rsidRPr="00CF3C6A" w:rsidRDefault="008E08C5" w:rsidP="00637540">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175262D"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466E0D"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F8E388"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3DA716"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3F9FD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361A2" w14:textId="77777777" w:rsidR="008E08C5" w:rsidRPr="00CF3C6A" w:rsidRDefault="008E08C5" w:rsidP="00637540">
            <w:pPr>
              <w:pStyle w:val="TAL"/>
            </w:pPr>
            <w:r w:rsidRPr="00CF3C6A">
              <w:rPr>
                <w:rFonts w:eastAsia="宋体"/>
              </w:rPr>
              <w:t>TC 6.3.1 is skipped if TC 6.3G.1 is executed.</w:t>
            </w:r>
          </w:p>
        </w:tc>
      </w:tr>
      <w:tr w:rsidR="008E08C5" w:rsidRPr="00CF3C6A" w14:paraId="7091180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E2CD327" w14:textId="77777777" w:rsidR="008E08C5" w:rsidRPr="00CF3C6A" w:rsidRDefault="008E08C5" w:rsidP="00637540">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08AD4C46" w14:textId="77777777" w:rsidR="008E08C5" w:rsidRPr="00CF3C6A" w:rsidRDefault="008E08C5" w:rsidP="00637540">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B53C96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619808"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312463F"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1DA278"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EEECFA8" w14:textId="77777777" w:rsidR="008E08C5" w:rsidRPr="00CF3C6A" w:rsidRDefault="008E08C5" w:rsidP="0063754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A10F62" w14:textId="77777777" w:rsidR="008E08C5" w:rsidRPr="00CF3C6A" w:rsidRDefault="008E08C5" w:rsidP="00637540">
            <w:pPr>
              <w:pStyle w:val="TAL"/>
              <w:rPr>
                <w:lang w:eastAsia="ko-KR"/>
              </w:rPr>
            </w:pPr>
            <w:r w:rsidRPr="00CF3C6A">
              <w:rPr>
                <w:lang w:eastAsia="ko-KR"/>
              </w:rPr>
              <w:t>Skip TC 6.3.3.2 if UE supports NSA and TS 38.521-3 TC 6.3B.3.1 or 6.3B.3.2 or 6.3B.3.3 has been executed.</w:t>
            </w:r>
          </w:p>
          <w:p w14:paraId="0FD81B04" w14:textId="77777777" w:rsidR="008E08C5" w:rsidRPr="00CF3C6A" w:rsidRDefault="008E08C5" w:rsidP="00637540">
            <w:pPr>
              <w:pStyle w:val="TAL"/>
              <w:rPr>
                <w:lang w:eastAsia="ko-KR"/>
              </w:rPr>
            </w:pPr>
            <w:r w:rsidRPr="00CF3C6A">
              <w:rPr>
                <w:rFonts w:eastAsia="宋体"/>
              </w:rPr>
              <w:t>TC 6.3.3.2 is skipped if TC 6.3G.3.1 is executed.</w:t>
            </w:r>
          </w:p>
        </w:tc>
      </w:tr>
      <w:tr w:rsidR="008E08C5" w:rsidRPr="00CF3C6A" w14:paraId="2D6FE10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953D1DD" w14:textId="77777777" w:rsidR="008E08C5" w:rsidRPr="00CF3C6A" w:rsidRDefault="008E08C5" w:rsidP="00637540">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6FA6AE93" w14:textId="77777777" w:rsidR="008E08C5" w:rsidRPr="00CF3C6A" w:rsidRDefault="008E08C5" w:rsidP="00637540">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8842C7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A9F2BF"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FD2615A"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ED9CFA"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AABF025" w14:textId="77777777" w:rsidR="008E08C5" w:rsidRPr="00CF3C6A" w:rsidRDefault="008E08C5" w:rsidP="0063754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28A6AA" w14:textId="77777777" w:rsidR="008E08C5" w:rsidRPr="00CF3C6A" w:rsidRDefault="008E08C5" w:rsidP="00637540">
            <w:pPr>
              <w:pStyle w:val="TAL"/>
              <w:rPr>
                <w:lang w:eastAsia="ko-KR"/>
              </w:rPr>
            </w:pPr>
            <w:r w:rsidRPr="00CF3C6A">
              <w:rPr>
                <w:lang w:eastAsia="ko-KR"/>
              </w:rPr>
              <w:t>Skip TC 6.3.3.4 if UE supports NSA and TS 38.521-3 TC 6.3B.4.1 or 6.3B.4.2 or 6.3B.4.3 has been executed.</w:t>
            </w:r>
          </w:p>
          <w:p w14:paraId="4F8E9ED3" w14:textId="77777777" w:rsidR="008E08C5" w:rsidRPr="00CF3C6A" w:rsidRDefault="008E08C5" w:rsidP="00637540">
            <w:pPr>
              <w:pStyle w:val="TAL"/>
              <w:rPr>
                <w:lang w:eastAsia="ko-KR"/>
              </w:rPr>
            </w:pPr>
            <w:r w:rsidRPr="00CF3C6A">
              <w:rPr>
                <w:rFonts w:eastAsia="宋体"/>
              </w:rPr>
              <w:t>TC 6.3.3.4 is skipped if TC 6.3G.3.2 is executed.</w:t>
            </w:r>
          </w:p>
        </w:tc>
      </w:tr>
      <w:tr w:rsidR="008E08C5" w:rsidRPr="00CF3C6A" w14:paraId="08F3F07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819150D" w14:textId="77777777" w:rsidR="008E08C5" w:rsidRPr="00CF3C6A" w:rsidRDefault="008E08C5" w:rsidP="00637540">
            <w:pPr>
              <w:pStyle w:val="TAL"/>
            </w:pPr>
            <w:r w:rsidRPr="00CF3C6A">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35495416" w14:textId="77777777" w:rsidR="008E08C5" w:rsidRPr="00CF3C6A" w:rsidRDefault="008E08C5" w:rsidP="00637540">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92BAAF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4A401C" w14:textId="77777777" w:rsidR="008E08C5" w:rsidRPr="00CF3C6A" w:rsidRDefault="008E08C5" w:rsidP="0063754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A8A5A78" w14:textId="77777777" w:rsidR="008E08C5" w:rsidRPr="00CF3C6A" w:rsidRDefault="008E08C5" w:rsidP="0063754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8BDA7CD" w14:textId="77777777" w:rsidR="008E08C5" w:rsidRPr="00CF3C6A" w:rsidRDefault="008E08C5" w:rsidP="0063754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EDB4720" w14:textId="77777777" w:rsidR="008E08C5" w:rsidRPr="00CF3C6A" w:rsidRDefault="008E08C5" w:rsidP="0063754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3D4486CB" w14:textId="77777777" w:rsidR="008E08C5" w:rsidRPr="00CF3C6A" w:rsidRDefault="008E08C5" w:rsidP="00637540">
            <w:pPr>
              <w:pStyle w:val="TAL"/>
              <w:rPr>
                <w:lang w:eastAsia="ko-KR"/>
              </w:rPr>
            </w:pPr>
            <w:r w:rsidRPr="00CF3C6A">
              <w:rPr>
                <w:rFonts w:eastAsia="宋体"/>
              </w:rPr>
              <w:t>TC 6.3.3.6 is skipped if TC 6.3G.3.3 is executed.</w:t>
            </w:r>
          </w:p>
        </w:tc>
      </w:tr>
      <w:tr w:rsidR="008E08C5" w:rsidRPr="00CF3C6A" w14:paraId="11BFC8F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15BD899" w14:textId="77777777" w:rsidR="008E08C5" w:rsidRPr="00CF3C6A" w:rsidRDefault="008E08C5" w:rsidP="00637540">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0B912C3E" w14:textId="77777777" w:rsidR="008E08C5" w:rsidRPr="00CF3C6A" w:rsidRDefault="008E08C5" w:rsidP="00637540">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B5B050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DC30A9"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43A4CE"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162B69"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E8C13F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D240" w14:textId="77777777" w:rsidR="008E08C5" w:rsidRPr="00CF3C6A" w:rsidRDefault="008E08C5" w:rsidP="00637540">
            <w:pPr>
              <w:pStyle w:val="TAL"/>
            </w:pPr>
            <w:r w:rsidRPr="00CF3C6A">
              <w:rPr>
                <w:rFonts w:eastAsia="宋体"/>
              </w:rPr>
              <w:t>TC 6.3.4.2 is skipped if TC 6.3G.4.1 is executed.</w:t>
            </w:r>
          </w:p>
        </w:tc>
      </w:tr>
      <w:tr w:rsidR="008E08C5" w:rsidRPr="00CF3C6A" w14:paraId="7072EEC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58CFB1B" w14:textId="77777777" w:rsidR="008E08C5" w:rsidRPr="00CF3C6A" w:rsidRDefault="008E08C5" w:rsidP="00637540">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0C89F2B5" w14:textId="77777777" w:rsidR="008E08C5" w:rsidRPr="00CF3C6A" w:rsidRDefault="008E08C5" w:rsidP="00637540">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30D09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BDF0BE"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BC966FD"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80DA11"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3A963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1A63A" w14:textId="77777777" w:rsidR="008E08C5" w:rsidRPr="00CF3C6A" w:rsidRDefault="008E08C5" w:rsidP="00637540">
            <w:pPr>
              <w:pStyle w:val="TAL"/>
            </w:pPr>
            <w:r w:rsidRPr="00CF3C6A">
              <w:rPr>
                <w:rFonts w:eastAsia="宋体"/>
              </w:rPr>
              <w:t>TC 6.3.4.3 is skipped if TC 6.3G.4.2 is executed.</w:t>
            </w:r>
          </w:p>
        </w:tc>
      </w:tr>
      <w:tr w:rsidR="008E08C5" w:rsidRPr="00CF3C6A" w14:paraId="274BF77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43F8E8F" w14:textId="77777777" w:rsidR="008E08C5" w:rsidRPr="00CF3C6A" w:rsidRDefault="008E08C5" w:rsidP="00637540">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154CA90B" w14:textId="77777777" w:rsidR="008E08C5" w:rsidRPr="00CF3C6A" w:rsidRDefault="008E08C5" w:rsidP="00637540">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8FDBB1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FF9F72"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94D1CD"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54162D7"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79A2E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6A6FB2" w14:textId="77777777" w:rsidR="008E08C5" w:rsidRPr="00CF3C6A" w:rsidRDefault="008E08C5" w:rsidP="00637540">
            <w:pPr>
              <w:pStyle w:val="TAL"/>
            </w:pPr>
            <w:r w:rsidRPr="00CF3C6A">
              <w:rPr>
                <w:rFonts w:eastAsia="宋体"/>
              </w:rPr>
              <w:t>TC 6.3.4.4 is skipped if TC 6.3G.4.3 is executed.</w:t>
            </w:r>
          </w:p>
        </w:tc>
      </w:tr>
      <w:tr w:rsidR="008E08C5" w:rsidRPr="00CF3C6A" w14:paraId="396384A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861C7E2" w14:textId="77777777" w:rsidR="008E08C5" w:rsidRPr="00CF3C6A" w:rsidRDefault="008E08C5" w:rsidP="00637540">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4A3DE44B" w14:textId="77777777" w:rsidR="008E08C5" w:rsidRPr="00CF3C6A" w:rsidRDefault="008E08C5" w:rsidP="00637540">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36BFE1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009BD1" w14:textId="77777777" w:rsidR="008E08C5" w:rsidRPr="00CF3C6A" w:rsidRDefault="008E08C5" w:rsidP="00637540">
            <w:pPr>
              <w:pStyle w:val="TAL"/>
              <w:rPr>
                <w:lang w:eastAsia="zh-CN"/>
              </w:rPr>
            </w:pPr>
            <w:r w:rsidRPr="00CF3C6A">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F666F61"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CB9689"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5AC56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53229C" w14:textId="77777777" w:rsidR="008E08C5" w:rsidRPr="00CF3C6A" w:rsidRDefault="008E08C5" w:rsidP="00637540">
            <w:pPr>
              <w:pStyle w:val="TAL"/>
            </w:pPr>
          </w:p>
        </w:tc>
      </w:tr>
      <w:tr w:rsidR="008E08C5" w:rsidRPr="00CF3C6A" w14:paraId="10C74BD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9E3D2AE" w14:textId="77777777" w:rsidR="008E08C5" w:rsidRPr="00CF3C6A" w:rsidRDefault="008E08C5" w:rsidP="00637540">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74162DE8" w14:textId="77777777" w:rsidR="008E08C5" w:rsidRPr="00CF3C6A" w:rsidRDefault="008E08C5" w:rsidP="00637540">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1EC0F2D"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0EE86C" w14:textId="77777777" w:rsidR="008E08C5" w:rsidRPr="00CF3C6A" w:rsidRDefault="008E08C5" w:rsidP="00637540">
            <w:pPr>
              <w:pStyle w:val="TAL"/>
              <w:rPr>
                <w:rFonts w:eastAsia="宋体"/>
                <w:lang w:eastAsia="zh-CN"/>
              </w:rPr>
            </w:pPr>
            <w:r w:rsidRPr="00CF3C6A">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EF73E1D" w14:textId="77777777" w:rsidR="008E08C5" w:rsidRPr="00CF3C6A" w:rsidRDefault="008E08C5" w:rsidP="00637540">
            <w:pPr>
              <w:pStyle w:val="TAL"/>
              <w:rPr>
                <w:rFonts w:eastAsia="宋体"/>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16D84B" w14:textId="77777777" w:rsidR="008E08C5" w:rsidRPr="00CF3C6A" w:rsidRDefault="008E08C5" w:rsidP="00637540">
            <w:pPr>
              <w:pStyle w:val="TAL"/>
              <w:rPr>
                <w:rFonts w:eastAsia="宋体"/>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74957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9665AB" w14:textId="77777777" w:rsidR="008E08C5" w:rsidRPr="00CF3C6A" w:rsidRDefault="008E08C5" w:rsidP="00637540">
            <w:pPr>
              <w:pStyle w:val="TAL"/>
            </w:pPr>
          </w:p>
        </w:tc>
      </w:tr>
      <w:tr w:rsidR="008E08C5" w:rsidRPr="00CF3C6A" w14:paraId="5706B3A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8B5D844" w14:textId="77777777" w:rsidR="008E08C5" w:rsidRPr="00CF3C6A" w:rsidRDefault="008E08C5" w:rsidP="00637540">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03367C07" w14:textId="77777777" w:rsidR="008E08C5" w:rsidRPr="00CF3C6A" w:rsidRDefault="008E08C5" w:rsidP="00637540">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C40CB6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CC8AE87" w14:textId="77777777" w:rsidR="008E08C5" w:rsidRPr="00CF3C6A" w:rsidRDefault="008E08C5" w:rsidP="00637540">
            <w:pPr>
              <w:pStyle w:val="TAL"/>
              <w:rPr>
                <w:rFonts w:eastAsia="宋体"/>
                <w:lang w:eastAsia="zh-CN"/>
              </w:rPr>
            </w:pPr>
            <w:r w:rsidRPr="00CF3C6A">
              <w:rPr>
                <w:rFonts w:eastAsia="宋体"/>
              </w:rPr>
              <w:t>C051</w:t>
            </w:r>
          </w:p>
        </w:tc>
        <w:tc>
          <w:tcPr>
            <w:tcW w:w="2969" w:type="dxa"/>
            <w:tcBorders>
              <w:top w:val="single" w:sz="4" w:space="0" w:color="auto"/>
              <w:left w:val="single" w:sz="4" w:space="0" w:color="auto"/>
              <w:bottom w:val="single" w:sz="4" w:space="0" w:color="auto"/>
              <w:right w:val="single" w:sz="4" w:space="0" w:color="auto"/>
            </w:tcBorders>
            <w:hideMark/>
          </w:tcPr>
          <w:p w14:paraId="79DC35AD" w14:textId="77777777" w:rsidR="008E08C5" w:rsidRPr="00CF3C6A" w:rsidRDefault="008E08C5" w:rsidP="00637540">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0041660" w14:textId="77777777" w:rsidR="008E08C5" w:rsidRPr="00CF3C6A" w:rsidRDefault="008E08C5" w:rsidP="00637540">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07DB235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E77880" w14:textId="77777777" w:rsidR="008E08C5" w:rsidRPr="00CF3C6A" w:rsidRDefault="008E08C5" w:rsidP="00637540">
            <w:pPr>
              <w:pStyle w:val="TAL"/>
            </w:pPr>
          </w:p>
        </w:tc>
      </w:tr>
      <w:tr w:rsidR="008E08C5" w:rsidRPr="00CF3C6A" w14:paraId="5B6C569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72799FD" w14:textId="77777777" w:rsidR="008E08C5" w:rsidRPr="00CF3C6A" w:rsidRDefault="008E08C5" w:rsidP="00637540">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54B43D9" w14:textId="77777777" w:rsidR="008E08C5" w:rsidRPr="00CF3C6A" w:rsidRDefault="008E08C5" w:rsidP="00637540">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769381"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7059420" w14:textId="77777777" w:rsidR="008E08C5" w:rsidRPr="00CF3C6A" w:rsidRDefault="008E08C5" w:rsidP="00637540">
            <w:pPr>
              <w:pStyle w:val="TAL"/>
              <w:rPr>
                <w:rFonts w:eastAsia="宋体"/>
              </w:rPr>
            </w:pPr>
            <w:r w:rsidRPr="00CF3C6A">
              <w:rPr>
                <w:rFonts w:eastAsia="宋体"/>
              </w:rPr>
              <w:t>C051b</w:t>
            </w:r>
          </w:p>
        </w:tc>
        <w:tc>
          <w:tcPr>
            <w:tcW w:w="2969" w:type="dxa"/>
            <w:tcBorders>
              <w:top w:val="single" w:sz="4" w:space="0" w:color="auto"/>
              <w:left w:val="single" w:sz="4" w:space="0" w:color="auto"/>
              <w:bottom w:val="single" w:sz="4" w:space="0" w:color="auto"/>
              <w:right w:val="single" w:sz="4" w:space="0" w:color="auto"/>
            </w:tcBorders>
          </w:tcPr>
          <w:p w14:paraId="5C108EC7" w14:textId="77777777" w:rsidR="008E08C5" w:rsidRPr="00CF3C6A" w:rsidRDefault="008E08C5" w:rsidP="00637540">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2424B81" w14:textId="77777777" w:rsidR="008E08C5" w:rsidRPr="00CF3C6A" w:rsidRDefault="008E08C5" w:rsidP="00637540">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445733D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D47E7" w14:textId="77777777" w:rsidR="008E08C5" w:rsidRPr="00CF3C6A" w:rsidRDefault="008E08C5" w:rsidP="00637540">
            <w:pPr>
              <w:pStyle w:val="TAL"/>
            </w:pPr>
          </w:p>
        </w:tc>
      </w:tr>
      <w:tr w:rsidR="008E08C5" w:rsidRPr="00CF3C6A" w14:paraId="59FAC76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6439BE0" w14:textId="77777777" w:rsidR="008E08C5" w:rsidRPr="00CF3C6A" w:rsidRDefault="008E08C5" w:rsidP="00637540">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4ABFCE38" w14:textId="77777777" w:rsidR="008E08C5" w:rsidRPr="00CF3C6A" w:rsidRDefault="008E08C5" w:rsidP="00637540">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B571F1F"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51CDDE" w14:textId="77777777" w:rsidR="008E08C5" w:rsidRPr="00CF3C6A" w:rsidRDefault="008E08C5" w:rsidP="00637540">
            <w:pPr>
              <w:pStyle w:val="TAL"/>
              <w:rPr>
                <w:rFonts w:eastAsia="宋体"/>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15537CD1" w14:textId="77777777" w:rsidR="008E08C5" w:rsidRPr="00CF3C6A" w:rsidRDefault="008E08C5" w:rsidP="00637540">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EE8161F" w14:textId="77777777" w:rsidR="008E08C5" w:rsidRPr="00CF3C6A" w:rsidRDefault="008E08C5" w:rsidP="00637540">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68A585F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1050DC" w14:textId="77777777" w:rsidR="008E08C5" w:rsidRPr="00CF3C6A" w:rsidRDefault="008E08C5" w:rsidP="00637540">
            <w:pPr>
              <w:pStyle w:val="TAL"/>
            </w:pPr>
          </w:p>
        </w:tc>
      </w:tr>
      <w:tr w:rsidR="008E08C5" w:rsidRPr="00CF3C6A" w14:paraId="3612318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4BFF50A" w14:textId="77777777" w:rsidR="008E08C5" w:rsidRPr="00CF3C6A" w:rsidRDefault="008E08C5" w:rsidP="00637540">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53282C77" w14:textId="77777777" w:rsidR="008E08C5" w:rsidRPr="00CF3C6A" w:rsidRDefault="008E08C5" w:rsidP="00637540">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73EB509"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B3F203" w14:textId="77777777" w:rsidR="008E08C5" w:rsidRPr="00CF3C6A" w:rsidRDefault="008E08C5" w:rsidP="00637540">
            <w:pPr>
              <w:pStyle w:val="TAL"/>
              <w:rPr>
                <w:rFonts w:eastAsia="宋体"/>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51582B77" w14:textId="77777777" w:rsidR="008E08C5" w:rsidRPr="00CF3C6A" w:rsidRDefault="008E08C5" w:rsidP="00637540">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E884DEC" w14:textId="77777777" w:rsidR="008E08C5" w:rsidRPr="00CF3C6A" w:rsidRDefault="008E08C5" w:rsidP="00637540">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E221A7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E4F3A" w14:textId="77777777" w:rsidR="008E08C5" w:rsidRPr="00CF3C6A" w:rsidRDefault="008E08C5" w:rsidP="00637540">
            <w:pPr>
              <w:pStyle w:val="TAL"/>
            </w:pPr>
          </w:p>
        </w:tc>
      </w:tr>
      <w:tr w:rsidR="008E08C5" w:rsidRPr="00CF3C6A" w14:paraId="14E8374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3039AA7" w14:textId="77777777" w:rsidR="008E08C5" w:rsidRPr="00CF3C6A" w:rsidRDefault="008E08C5" w:rsidP="00637540">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6C50EDDA" w14:textId="77777777" w:rsidR="008E08C5" w:rsidRPr="00CF3C6A" w:rsidRDefault="008E08C5" w:rsidP="00637540">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7C1C7B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16C91C" w14:textId="77777777" w:rsidR="008E08C5" w:rsidRPr="00CF3C6A" w:rsidRDefault="008E08C5" w:rsidP="00637540">
            <w:pPr>
              <w:pStyle w:val="TAL"/>
              <w:rPr>
                <w:rFonts w:eastAsia="宋体"/>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52E2218" w14:textId="77777777" w:rsidR="008E08C5" w:rsidRPr="00CF3C6A" w:rsidRDefault="008E08C5" w:rsidP="00637540">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DED447" w14:textId="77777777" w:rsidR="008E08C5" w:rsidRPr="00CF3C6A" w:rsidRDefault="008E08C5" w:rsidP="00637540">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0826E4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CE56E3" w14:textId="77777777" w:rsidR="008E08C5" w:rsidRPr="00CF3C6A" w:rsidRDefault="008E08C5" w:rsidP="00637540">
            <w:pPr>
              <w:pStyle w:val="TAL"/>
            </w:pPr>
          </w:p>
        </w:tc>
      </w:tr>
      <w:tr w:rsidR="008E08C5" w:rsidRPr="00CF3C6A" w14:paraId="713401E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B9D7F74" w14:textId="77777777" w:rsidR="008E08C5" w:rsidRPr="00CF3C6A" w:rsidRDefault="008E08C5" w:rsidP="00637540">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542F44C1" w14:textId="77777777" w:rsidR="008E08C5" w:rsidRPr="00CF3C6A" w:rsidRDefault="008E08C5" w:rsidP="00637540">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46D821F"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25A937" w14:textId="77777777" w:rsidR="008E08C5" w:rsidRPr="00CF3C6A" w:rsidRDefault="008E08C5" w:rsidP="00637540">
            <w:pPr>
              <w:pStyle w:val="TAL"/>
              <w:rPr>
                <w:rFonts w:eastAsia="宋体"/>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7D9878A" w14:textId="77777777" w:rsidR="008E08C5" w:rsidRPr="00CF3C6A" w:rsidRDefault="008E08C5" w:rsidP="00637540">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F316378" w14:textId="77777777" w:rsidR="008E08C5" w:rsidRPr="00CF3C6A" w:rsidRDefault="008E08C5" w:rsidP="00637540">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4C1BE1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788B2" w14:textId="77777777" w:rsidR="008E08C5" w:rsidRPr="00CF3C6A" w:rsidRDefault="008E08C5" w:rsidP="00637540">
            <w:pPr>
              <w:pStyle w:val="TAL"/>
            </w:pPr>
          </w:p>
        </w:tc>
      </w:tr>
      <w:tr w:rsidR="008E08C5" w:rsidRPr="00CF3C6A" w14:paraId="6EE1283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33A1B30" w14:textId="77777777" w:rsidR="008E08C5" w:rsidRPr="00CF3C6A" w:rsidRDefault="008E08C5" w:rsidP="00637540">
            <w:pPr>
              <w:pStyle w:val="TAL"/>
              <w:rPr>
                <w:lang w:eastAsia="zh-CN"/>
              </w:rPr>
            </w:pPr>
            <w:r w:rsidRPr="00CF3C6A">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1731EEA9" w14:textId="77777777" w:rsidR="008E08C5" w:rsidRPr="00CF3C6A" w:rsidRDefault="008E08C5" w:rsidP="00637540">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19D845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EBBBC0" w14:textId="77777777" w:rsidR="008E08C5" w:rsidRPr="00CF3C6A" w:rsidRDefault="008E08C5" w:rsidP="00637540">
            <w:pPr>
              <w:pStyle w:val="TAL"/>
              <w:rPr>
                <w:rFonts w:eastAsia="宋体"/>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88E982D" w14:textId="77777777" w:rsidR="008E08C5" w:rsidRPr="00CF3C6A" w:rsidRDefault="008E08C5" w:rsidP="00637540">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70F7F9" w14:textId="77777777" w:rsidR="008E08C5" w:rsidRPr="00CF3C6A" w:rsidRDefault="008E08C5" w:rsidP="00637540">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25E5EE7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F91682" w14:textId="77777777" w:rsidR="008E08C5" w:rsidRPr="00CF3C6A" w:rsidRDefault="008E08C5" w:rsidP="00637540">
            <w:pPr>
              <w:pStyle w:val="TAL"/>
            </w:pPr>
          </w:p>
        </w:tc>
      </w:tr>
      <w:tr w:rsidR="008E08C5" w:rsidRPr="00CF3C6A" w14:paraId="51E2F99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ED04ED3" w14:textId="77777777" w:rsidR="008E08C5" w:rsidRPr="00CF3C6A" w:rsidRDefault="008E08C5" w:rsidP="00637540">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86CC44E" w14:textId="77777777" w:rsidR="008E08C5" w:rsidRPr="00CF3C6A" w:rsidRDefault="008E08C5" w:rsidP="00637540">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B39B0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4F72AC"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AEF188E"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8E0B41"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152864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F5CDBF" w14:textId="77777777" w:rsidR="008E08C5" w:rsidRPr="00CF3C6A" w:rsidRDefault="008E08C5" w:rsidP="00637540">
            <w:pPr>
              <w:pStyle w:val="TAL"/>
            </w:pPr>
            <w:r w:rsidRPr="00CF3C6A">
              <w:rPr>
                <w:rFonts w:eastAsia="宋体"/>
              </w:rPr>
              <w:t>NOTE 2</w:t>
            </w:r>
          </w:p>
        </w:tc>
      </w:tr>
      <w:tr w:rsidR="008E08C5" w:rsidRPr="00CF3C6A" w14:paraId="3168BFA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B8D2B89" w14:textId="77777777" w:rsidR="008E08C5" w:rsidRPr="00CF3C6A" w:rsidRDefault="008E08C5" w:rsidP="00637540">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41CBE3E9" w14:textId="77777777" w:rsidR="008E08C5" w:rsidRPr="00CF3C6A" w:rsidRDefault="008E08C5" w:rsidP="00637540">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5F343E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7FC73D"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0B20FC"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FD5BBC"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B4FC4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3E5C53" w14:textId="77777777" w:rsidR="008E08C5" w:rsidRPr="00CF3C6A" w:rsidRDefault="008E08C5" w:rsidP="00637540">
            <w:pPr>
              <w:pStyle w:val="TAL"/>
            </w:pPr>
            <w:r w:rsidRPr="00CF3C6A">
              <w:rPr>
                <w:rFonts w:eastAsia="宋体"/>
              </w:rPr>
              <w:t>NOTE 2</w:t>
            </w:r>
          </w:p>
        </w:tc>
      </w:tr>
      <w:tr w:rsidR="008E08C5" w:rsidRPr="00CF3C6A" w14:paraId="6DC65B3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A8D7244" w14:textId="77777777" w:rsidR="008E08C5" w:rsidRPr="00CF3C6A" w:rsidRDefault="008E08C5" w:rsidP="00637540">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3F655333" w14:textId="77777777" w:rsidR="008E08C5" w:rsidRPr="00CF3C6A" w:rsidRDefault="008E08C5" w:rsidP="00637540">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D35A3B8"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D69BA9" w14:textId="77777777" w:rsidR="008E08C5" w:rsidRPr="00CF3C6A" w:rsidRDefault="008E08C5" w:rsidP="00637540">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D1EB016" w14:textId="77777777" w:rsidR="008E08C5" w:rsidRPr="00CF3C6A" w:rsidRDefault="008E08C5" w:rsidP="00637540">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D56020E" w14:textId="77777777" w:rsidR="008E08C5" w:rsidRPr="00CF3C6A" w:rsidRDefault="008E08C5" w:rsidP="00637540">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3799803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7BEFB" w14:textId="77777777" w:rsidR="008E08C5" w:rsidRPr="00CF3C6A" w:rsidRDefault="008E08C5" w:rsidP="00637540">
            <w:pPr>
              <w:pStyle w:val="TAL"/>
            </w:pPr>
            <w:r w:rsidRPr="00CF3C6A">
              <w:rPr>
                <w:rFonts w:eastAsia="宋体"/>
              </w:rPr>
              <w:t>NOTE 2</w:t>
            </w:r>
          </w:p>
        </w:tc>
      </w:tr>
      <w:tr w:rsidR="008E08C5" w:rsidRPr="00CF3C6A" w14:paraId="35F2234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A6BB2D" w14:textId="77777777" w:rsidR="008E08C5" w:rsidRPr="00CF3C6A" w:rsidRDefault="008E08C5" w:rsidP="00637540">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306797F9" w14:textId="77777777" w:rsidR="008E08C5" w:rsidRPr="00CF3C6A" w:rsidRDefault="008E08C5" w:rsidP="00637540">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13DF138"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5BA8F2" w14:textId="77777777" w:rsidR="008E08C5" w:rsidRPr="00CF3C6A" w:rsidRDefault="008E08C5" w:rsidP="00637540">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76CF6DA" w14:textId="77777777" w:rsidR="008E08C5" w:rsidRPr="00CF3C6A" w:rsidRDefault="008E08C5" w:rsidP="00637540">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A46BFBF" w14:textId="77777777" w:rsidR="008E08C5" w:rsidRPr="00CF3C6A" w:rsidRDefault="008E08C5" w:rsidP="00637540">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2736BED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44A16F" w14:textId="77777777" w:rsidR="008E08C5" w:rsidRPr="00CF3C6A" w:rsidRDefault="008E08C5" w:rsidP="00637540">
            <w:pPr>
              <w:pStyle w:val="TAL"/>
              <w:rPr>
                <w:rFonts w:eastAsia="宋体"/>
              </w:rPr>
            </w:pPr>
          </w:p>
        </w:tc>
      </w:tr>
      <w:tr w:rsidR="008E08C5" w:rsidRPr="00CF3C6A" w14:paraId="5A39198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5400953" w14:textId="77777777" w:rsidR="008E08C5" w:rsidRPr="00CF3C6A" w:rsidRDefault="008E08C5" w:rsidP="00637540">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24B28747" w14:textId="77777777" w:rsidR="008E08C5" w:rsidRPr="00CF3C6A" w:rsidRDefault="008E08C5" w:rsidP="00637540">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FFC6543"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0C5BD91" w14:textId="77777777" w:rsidR="008E08C5" w:rsidRPr="00CF3C6A" w:rsidRDefault="008E08C5" w:rsidP="00637540">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7D0631D3" w14:textId="77777777" w:rsidR="008E08C5" w:rsidRPr="00CF3C6A" w:rsidRDefault="008E08C5" w:rsidP="00637540">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1B256CC" w14:textId="77777777" w:rsidR="008E08C5" w:rsidRPr="00CF3C6A" w:rsidRDefault="008E08C5" w:rsidP="00637540">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1B8C6B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C6F5E" w14:textId="77777777" w:rsidR="008E08C5" w:rsidRPr="00CF3C6A" w:rsidRDefault="008E08C5" w:rsidP="00637540">
            <w:pPr>
              <w:pStyle w:val="TAL"/>
              <w:rPr>
                <w:rFonts w:eastAsia="宋体"/>
              </w:rPr>
            </w:pPr>
          </w:p>
        </w:tc>
      </w:tr>
      <w:tr w:rsidR="008E08C5" w:rsidRPr="00CF3C6A" w14:paraId="39AC8F4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B961D19" w14:textId="77777777" w:rsidR="008E08C5" w:rsidRPr="00CF3C6A" w:rsidRDefault="008E08C5" w:rsidP="00637540">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28E730FC" w14:textId="77777777" w:rsidR="008E08C5" w:rsidRPr="00CF3C6A" w:rsidRDefault="008E08C5" w:rsidP="00637540">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84EF269"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B68F32" w14:textId="77777777" w:rsidR="008E08C5" w:rsidRPr="00CF3C6A" w:rsidRDefault="008E08C5" w:rsidP="00637540">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A03DF7" w14:textId="77777777" w:rsidR="008E08C5" w:rsidRPr="00CF3C6A" w:rsidRDefault="008E08C5" w:rsidP="00637540">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B760D8B" w14:textId="77777777" w:rsidR="008E08C5" w:rsidRPr="00CF3C6A" w:rsidRDefault="008E08C5" w:rsidP="00637540">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4AF234A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DBF757" w14:textId="77777777" w:rsidR="008E08C5" w:rsidRPr="00CF3C6A" w:rsidRDefault="008E08C5" w:rsidP="00637540">
            <w:pPr>
              <w:pStyle w:val="TAL"/>
              <w:rPr>
                <w:rFonts w:eastAsia="宋体"/>
              </w:rPr>
            </w:pPr>
          </w:p>
        </w:tc>
      </w:tr>
      <w:tr w:rsidR="008E08C5" w:rsidRPr="00CF3C6A" w14:paraId="213E901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C02A736" w14:textId="77777777" w:rsidR="008E08C5" w:rsidRPr="00CF3C6A" w:rsidRDefault="008E08C5" w:rsidP="00637540">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7CD59077" w14:textId="77777777" w:rsidR="008E08C5" w:rsidRPr="00CF3C6A" w:rsidRDefault="008E08C5" w:rsidP="00637540">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28141ADF" w14:textId="77777777" w:rsidR="008E08C5" w:rsidRPr="00CF3C6A" w:rsidRDefault="008E08C5" w:rsidP="00637540">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6579762" w14:textId="77777777" w:rsidR="008E08C5" w:rsidRPr="00CF3C6A" w:rsidRDefault="008E08C5" w:rsidP="00637540">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09575130" w14:textId="77777777" w:rsidR="008E08C5" w:rsidRPr="00CF3C6A" w:rsidRDefault="008E08C5" w:rsidP="00637540">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5D255F5" w14:textId="77777777" w:rsidR="008E08C5" w:rsidRPr="00CF3C6A" w:rsidRDefault="008E08C5" w:rsidP="00637540">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13888B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E0F5B3" w14:textId="77777777" w:rsidR="008E08C5" w:rsidRPr="00CF3C6A" w:rsidRDefault="008E08C5" w:rsidP="00637540">
            <w:pPr>
              <w:pStyle w:val="TAL"/>
              <w:rPr>
                <w:rFonts w:eastAsia="宋体"/>
              </w:rPr>
            </w:pPr>
          </w:p>
        </w:tc>
      </w:tr>
      <w:tr w:rsidR="008E08C5" w:rsidRPr="00CF3C6A" w14:paraId="5222F15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82BC2A9" w14:textId="77777777" w:rsidR="008E08C5" w:rsidRPr="00CF3C6A" w:rsidRDefault="008E08C5" w:rsidP="00637540">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41D7BF96" w14:textId="77777777" w:rsidR="008E08C5" w:rsidRPr="00CF3C6A" w:rsidRDefault="008E08C5" w:rsidP="00637540">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0CDDB071" w14:textId="77777777" w:rsidR="008E08C5" w:rsidRPr="00CF3C6A" w:rsidRDefault="008E08C5" w:rsidP="00637540">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C69573" w14:textId="77777777" w:rsidR="008E08C5" w:rsidRPr="00CF3C6A" w:rsidRDefault="008E08C5" w:rsidP="00637540">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706031AB" w14:textId="77777777" w:rsidR="008E08C5" w:rsidRPr="00CF3C6A" w:rsidRDefault="008E08C5" w:rsidP="00637540">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355E659B" w14:textId="77777777" w:rsidR="008E08C5" w:rsidRPr="00CF3C6A" w:rsidRDefault="008E08C5" w:rsidP="00637540">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16CC82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470F4E" w14:textId="77777777" w:rsidR="008E08C5" w:rsidRPr="00CF3C6A" w:rsidRDefault="008E08C5" w:rsidP="00637540">
            <w:pPr>
              <w:pStyle w:val="TAL"/>
              <w:rPr>
                <w:rFonts w:eastAsia="宋体"/>
              </w:rPr>
            </w:pPr>
          </w:p>
        </w:tc>
      </w:tr>
      <w:tr w:rsidR="008E08C5" w:rsidRPr="00CF3C6A" w14:paraId="52547E5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19158EB" w14:textId="77777777" w:rsidR="008E08C5" w:rsidRPr="00CF3C6A" w:rsidRDefault="008E08C5" w:rsidP="00637540">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600CFFB1" w14:textId="77777777" w:rsidR="008E08C5" w:rsidRPr="00CF3C6A" w:rsidRDefault="008E08C5" w:rsidP="00637540">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DBA1EB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391E29"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246D00D"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A875A9"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B6C6A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1B4E" w14:textId="77777777" w:rsidR="008E08C5" w:rsidRPr="00CF3C6A" w:rsidRDefault="008E08C5" w:rsidP="00637540">
            <w:pPr>
              <w:pStyle w:val="TAL"/>
            </w:pPr>
            <w:r w:rsidRPr="00CF3C6A">
              <w:rPr>
                <w:rFonts w:eastAsia="宋体"/>
              </w:rPr>
              <w:t>NOTE 2</w:t>
            </w:r>
          </w:p>
        </w:tc>
      </w:tr>
      <w:tr w:rsidR="008E08C5" w:rsidRPr="00CF3C6A" w14:paraId="4428A94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E7FA4F4" w14:textId="77777777" w:rsidR="008E08C5" w:rsidRPr="00CF3C6A" w:rsidRDefault="008E08C5" w:rsidP="00637540">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1E7D3D8" w14:textId="77777777" w:rsidR="008E08C5" w:rsidRPr="00CF3C6A" w:rsidRDefault="008E08C5" w:rsidP="00637540">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5B6EFF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1FCEAA"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4808A0"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7FDD29"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542B1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06BA5F" w14:textId="77777777" w:rsidR="008E08C5" w:rsidRPr="00CF3C6A" w:rsidRDefault="008E08C5" w:rsidP="00637540">
            <w:pPr>
              <w:pStyle w:val="TAL"/>
            </w:pPr>
            <w:r w:rsidRPr="00CF3C6A">
              <w:rPr>
                <w:rFonts w:eastAsia="宋体"/>
              </w:rPr>
              <w:t>NOTE 2</w:t>
            </w:r>
          </w:p>
        </w:tc>
      </w:tr>
      <w:tr w:rsidR="008E08C5" w:rsidRPr="00CF3C6A" w14:paraId="3FDFF83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6F1D4D0" w14:textId="77777777" w:rsidR="008E08C5" w:rsidRPr="00CF3C6A" w:rsidRDefault="008E08C5" w:rsidP="00637540">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667E2439" w14:textId="77777777" w:rsidR="008E08C5" w:rsidRPr="00CF3C6A" w:rsidRDefault="008E08C5" w:rsidP="00637540">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04097C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0C0E9B"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990B33"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4F9AE3"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F5DDF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03A79" w14:textId="77777777" w:rsidR="008E08C5" w:rsidRPr="00CF3C6A" w:rsidRDefault="008E08C5" w:rsidP="00637540">
            <w:pPr>
              <w:pStyle w:val="TAL"/>
            </w:pPr>
            <w:r w:rsidRPr="00CF3C6A">
              <w:rPr>
                <w:rFonts w:eastAsia="宋体"/>
              </w:rPr>
              <w:t>NOTE 2</w:t>
            </w:r>
          </w:p>
        </w:tc>
      </w:tr>
      <w:tr w:rsidR="008E08C5" w:rsidRPr="00CF3C6A" w14:paraId="6C34285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E424208" w14:textId="77777777" w:rsidR="008E08C5" w:rsidRPr="00CF3C6A" w:rsidRDefault="008E08C5" w:rsidP="00637540">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EBDD89" w14:textId="77777777" w:rsidR="008E08C5" w:rsidRPr="00CF3C6A" w:rsidRDefault="008E08C5" w:rsidP="00637540">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99EA63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5A5BFA"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8745CF"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78DF4AF"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BF0B94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010BF2" w14:textId="77777777" w:rsidR="008E08C5" w:rsidRPr="00CF3C6A" w:rsidRDefault="008E08C5" w:rsidP="00637540">
            <w:pPr>
              <w:pStyle w:val="TAL"/>
            </w:pPr>
          </w:p>
        </w:tc>
      </w:tr>
      <w:tr w:rsidR="008E08C5" w:rsidRPr="00CF3C6A" w14:paraId="426B11E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7FD75BE" w14:textId="77777777" w:rsidR="008E08C5" w:rsidRPr="00CF3C6A" w:rsidRDefault="008E08C5" w:rsidP="00637540">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19ABA89" w14:textId="77777777" w:rsidR="008E08C5" w:rsidRPr="00CF3C6A" w:rsidRDefault="008E08C5" w:rsidP="00637540">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7F302AB"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BA3F59"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1D2262"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BCD68D"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7FCDF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0D6866" w14:textId="77777777" w:rsidR="008E08C5" w:rsidRPr="00CF3C6A" w:rsidRDefault="008E08C5" w:rsidP="00637540">
            <w:pPr>
              <w:pStyle w:val="TAL"/>
            </w:pPr>
          </w:p>
        </w:tc>
      </w:tr>
      <w:tr w:rsidR="008E08C5" w:rsidRPr="00CF3C6A" w14:paraId="52B5222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09BC17D" w14:textId="77777777" w:rsidR="008E08C5" w:rsidRPr="00CF3C6A" w:rsidRDefault="008E08C5" w:rsidP="00637540">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125A8CB7" w14:textId="77777777" w:rsidR="008E08C5" w:rsidRPr="00CF3C6A" w:rsidRDefault="008E08C5" w:rsidP="00637540">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6D4F3B7"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9685E7"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9BC145"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9521916"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D990A2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26631C" w14:textId="77777777" w:rsidR="008E08C5" w:rsidRPr="00CF3C6A" w:rsidRDefault="008E08C5" w:rsidP="00637540">
            <w:pPr>
              <w:pStyle w:val="TAL"/>
            </w:pPr>
          </w:p>
        </w:tc>
      </w:tr>
      <w:tr w:rsidR="008E08C5" w:rsidRPr="00CF3C6A" w14:paraId="5DD7DAF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9ED25F7" w14:textId="77777777" w:rsidR="008E08C5" w:rsidRPr="00CF3C6A" w:rsidRDefault="008E08C5" w:rsidP="00637540">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69D633BE" w14:textId="77777777" w:rsidR="008E08C5" w:rsidRPr="00CF3C6A" w:rsidRDefault="008E08C5" w:rsidP="00637540">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98BF702"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98FF2A6"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5CABDC"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3A03CB"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B059A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6C9D36" w14:textId="77777777" w:rsidR="008E08C5" w:rsidRPr="00CF3C6A" w:rsidRDefault="008E08C5" w:rsidP="00637540">
            <w:pPr>
              <w:pStyle w:val="TAL"/>
            </w:pPr>
          </w:p>
        </w:tc>
      </w:tr>
      <w:tr w:rsidR="008E08C5" w:rsidRPr="00CF3C6A" w14:paraId="13E7186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CF8E27E" w14:textId="77777777" w:rsidR="008E08C5" w:rsidRPr="00CF3C6A" w:rsidRDefault="008E08C5" w:rsidP="00637540">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3315D9A9" w14:textId="77777777" w:rsidR="008E08C5" w:rsidRPr="00CF3C6A" w:rsidRDefault="008E08C5" w:rsidP="00637540">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84BF2B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AB843D"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FCFA9F"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E274CCD"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4BA204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613EB" w14:textId="77777777" w:rsidR="008E08C5" w:rsidRPr="00CF3C6A" w:rsidRDefault="008E08C5" w:rsidP="00637540">
            <w:pPr>
              <w:pStyle w:val="TAL"/>
            </w:pPr>
          </w:p>
        </w:tc>
      </w:tr>
      <w:tr w:rsidR="008E08C5" w:rsidRPr="00CF3C6A" w14:paraId="6C529E1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3A109C2" w14:textId="77777777" w:rsidR="008E08C5" w:rsidRPr="00CF3C6A" w:rsidRDefault="008E08C5" w:rsidP="00637540">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74000A20" w14:textId="77777777" w:rsidR="008E08C5" w:rsidRPr="00CF3C6A" w:rsidRDefault="008E08C5" w:rsidP="00637540">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09165BC"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4F8BDBB"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938001"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A294BC"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30B93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DCF9D" w14:textId="77777777" w:rsidR="008E08C5" w:rsidRPr="00CF3C6A" w:rsidRDefault="008E08C5" w:rsidP="00637540">
            <w:pPr>
              <w:pStyle w:val="TAL"/>
            </w:pPr>
          </w:p>
        </w:tc>
      </w:tr>
      <w:tr w:rsidR="008E08C5" w:rsidRPr="00CF3C6A" w14:paraId="5FC183A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886B876" w14:textId="77777777" w:rsidR="008E08C5" w:rsidRPr="00CF3C6A" w:rsidRDefault="008E08C5" w:rsidP="00637540">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35F4908" w14:textId="77777777" w:rsidR="008E08C5" w:rsidRPr="00CF3C6A" w:rsidRDefault="008E08C5" w:rsidP="00637540">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817A4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3D668A"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9938710"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B13CDE"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78D22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22591D" w14:textId="77777777" w:rsidR="008E08C5" w:rsidRPr="00CF3C6A" w:rsidRDefault="008E08C5" w:rsidP="00637540">
            <w:pPr>
              <w:pStyle w:val="TAL"/>
            </w:pPr>
          </w:p>
        </w:tc>
      </w:tr>
      <w:tr w:rsidR="008E08C5" w:rsidRPr="00CF3C6A" w14:paraId="10307EC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DE38604" w14:textId="77777777" w:rsidR="008E08C5" w:rsidRPr="00CF3C6A" w:rsidRDefault="008E08C5" w:rsidP="00637540">
            <w:pPr>
              <w:pStyle w:val="TAL"/>
            </w:pPr>
            <w:r w:rsidRPr="00CF3C6A">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3C9908B7" w14:textId="77777777" w:rsidR="008E08C5" w:rsidRPr="00CF3C6A" w:rsidRDefault="008E08C5" w:rsidP="00637540">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5F03656"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61639F"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37B78E"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89B8E7"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7222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505E8" w14:textId="77777777" w:rsidR="008E08C5" w:rsidRPr="00CF3C6A" w:rsidRDefault="008E08C5" w:rsidP="00637540">
            <w:pPr>
              <w:pStyle w:val="TAL"/>
            </w:pPr>
          </w:p>
        </w:tc>
      </w:tr>
      <w:tr w:rsidR="008E08C5" w:rsidRPr="00CF3C6A" w14:paraId="400865C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F7C8EE8" w14:textId="77777777" w:rsidR="008E08C5" w:rsidRPr="00CF3C6A" w:rsidRDefault="008E08C5" w:rsidP="00637540">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883225C" w14:textId="77777777" w:rsidR="008E08C5" w:rsidRPr="00CF3C6A" w:rsidRDefault="008E08C5" w:rsidP="00637540">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9CA199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445421"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D5C3826"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5E2F28F" w14:textId="77777777" w:rsidR="008E08C5" w:rsidRPr="00CF3C6A" w:rsidRDefault="008E08C5" w:rsidP="00637540">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E800906" w14:textId="77777777" w:rsidR="008E08C5" w:rsidRPr="00CF3C6A" w:rsidRDefault="008E08C5" w:rsidP="00637540">
            <w:pPr>
              <w:pStyle w:val="TAL"/>
            </w:pPr>
            <w:r w:rsidRPr="00CF3C6A">
              <w:t>PC1.5</w:t>
            </w:r>
          </w:p>
          <w:p w14:paraId="40E72A69" w14:textId="77777777" w:rsidR="008E08C5" w:rsidRPr="00CF3C6A" w:rsidRDefault="008E08C5" w:rsidP="00637540">
            <w:pPr>
              <w:pStyle w:val="TAL"/>
            </w:pPr>
            <w:r w:rsidRPr="00CF3C6A">
              <w:t>PC2</w:t>
            </w:r>
          </w:p>
          <w:p w14:paraId="7F52C21A"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ED55FC" w14:textId="77777777" w:rsidR="008E08C5" w:rsidRPr="00CF3C6A" w:rsidRDefault="008E08C5" w:rsidP="00637540">
            <w:pPr>
              <w:pStyle w:val="TAL"/>
            </w:pPr>
          </w:p>
        </w:tc>
      </w:tr>
      <w:tr w:rsidR="008E08C5" w:rsidRPr="00CF3C6A" w14:paraId="4F31D71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D36980F" w14:textId="77777777" w:rsidR="008E08C5" w:rsidRPr="00CF3C6A" w:rsidRDefault="008E08C5" w:rsidP="00637540">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52743377" w14:textId="77777777" w:rsidR="008E08C5" w:rsidRPr="00CF3C6A" w:rsidRDefault="008E08C5" w:rsidP="00637540">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EE74907"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E9617E"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4DF159"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309D41"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A0D89C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6A5B00" w14:textId="77777777" w:rsidR="008E08C5" w:rsidRPr="00CF3C6A" w:rsidRDefault="008E08C5" w:rsidP="00637540">
            <w:pPr>
              <w:pStyle w:val="TAL"/>
            </w:pPr>
          </w:p>
        </w:tc>
      </w:tr>
      <w:tr w:rsidR="008E08C5" w:rsidRPr="00CF3C6A" w14:paraId="4ABD60F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615106D" w14:textId="77777777" w:rsidR="008E08C5" w:rsidRPr="00CF3C6A" w:rsidRDefault="008E08C5" w:rsidP="00637540">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31241099" w14:textId="77777777" w:rsidR="008E08C5" w:rsidRPr="00CF3C6A" w:rsidRDefault="008E08C5" w:rsidP="00637540">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F9D7FBE"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83A84C5"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047739"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E5E90A3"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F894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1DD8E" w14:textId="77777777" w:rsidR="008E08C5" w:rsidRPr="00CF3C6A" w:rsidRDefault="008E08C5" w:rsidP="00637540">
            <w:pPr>
              <w:pStyle w:val="TAL"/>
            </w:pPr>
          </w:p>
        </w:tc>
      </w:tr>
      <w:tr w:rsidR="008E08C5" w:rsidRPr="00CF3C6A" w14:paraId="2DB0173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E3E7990" w14:textId="77777777" w:rsidR="008E08C5" w:rsidRPr="00CF3C6A" w:rsidRDefault="008E08C5" w:rsidP="00637540">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1DCA773C" w14:textId="77777777" w:rsidR="008E08C5" w:rsidRPr="00CF3C6A" w:rsidRDefault="008E08C5" w:rsidP="00637540">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B4CFE2D"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3C00C31"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9A099C8"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138494C"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60D8E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6EE0B9" w14:textId="77777777" w:rsidR="008E08C5" w:rsidRPr="00CF3C6A" w:rsidRDefault="008E08C5" w:rsidP="00637540">
            <w:pPr>
              <w:pStyle w:val="TAL"/>
            </w:pPr>
          </w:p>
        </w:tc>
      </w:tr>
      <w:tr w:rsidR="008E08C5" w:rsidRPr="00CF3C6A" w14:paraId="3447B6C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77846B7" w14:textId="77777777" w:rsidR="008E08C5" w:rsidRPr="00CF3C6A" w:rsidRDefault="008E08C5" w:rsidP="00637540">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3C3DC63A" w14:textId="77777777" w:rsidR="008E08C5" w:rsidRPr="00CF3C6A" w:rsidRDefault="008E08C5" w:rsidP="00637540">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EA808E"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528720"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16B1AA"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AA94D6"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1C938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5A92C" w14:textId="77777777" w:rsidR="008E08C5" w:rsidRPr="00CF3C6A" w:rsidDel="00F65181" w:rsidRDefault="008E08C5" w:rsidP="00637540">
            <w:pPr>
              <w:pStyle w:val="TAL"/>
            </w:pPr>
          </w:p>
        </w:tc>
      </w:tr>
      <w:tr w:rsidR="008E08C5" w:rsidRPr="00CF3C6A" w14:paraId="44377D9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E3AE5AD" w14:textId="77777777" w:rsidR="008E08C5" w:rsidRPr="00CF3C6A" w:rsidRDefault="008E08C5" w:rsidP="00637540">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7489F656" w14:textId="77777777" w:rsidR="008E08C5" w:rsidRPr="00CF3C6A" w:rsidRDefault="008E08C5" w:rsidP="00637540">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BBC2EEF"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618408"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112EE77"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E53109E"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B1388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D205DA" w14:textId="77777777" w:rsidR="008E08C5" w:rsidRPr="00CF3C6A" w:rsidDel="00F65181" w:rsidRDefault="008E08C5" w:rsidP="00637540">
            <w:pPr>
              <w:pStyle w:val="TAL"/>
            </w:pPr>
          </w:p>
        </w:tc>
      </w:tr>
      <w:tr w:rsidR="008E08C5" w:rsidRPr="00CF3C6A" w14:paraId="200E4FE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FDA24BC" w14:textId="77777777" w:rsidR="008E08C5" w:rsidRPr="00CF3C6A" w:rsidRDefault="008E08C5" w:rsidP="00637540">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0EC00516" w14:textId="77777777" w:rsidR="008E08C5" w:rsidRPr="00CF3C6A" w:rsidRDefault="008E08C5" w:rsidP="00637540">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78FC6B9"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1C7AE14" w14:textId="77777777" w:rsidR="008E08C5" w:rsidRPr="00CF3C6A" w:rsidRDefault="008E08C5" w:rsidP="00637540">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446E0D4E" w14:textId="77777777" w:rsidR="008E08C5" w:rsidRPr="00CF3C6A" w:rsidRDefault="008E08C5" w:rsidP="00637540">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D015395" w14:textId="77777777" w:rsidR="008E08C5" w:rsidRPr="00CF3C6A" w:rsidRDefault="008E08C5" w:rsidP="00637540">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6F06AB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A1A44" w14:textId="77777777" w:rsidR="008E08C5" w:rsidRPr="00CF3C6A" w:rsidDel="00F65181" w:rsidRDefault="008E08C5" w:rsidP="00637540">
            <w:pPr>
              <w:pStyle w:val="TAL"/>
            </w:pPr>
          </w:p>
        </w:tc>
      </w:tr>
      <w:tr w:rsidR="008E08C5" w:rsidRPr="00CF3C6A" w14:paraId="28A4A13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01B7F3F" w14:textId="77777777" w:rsidR="008E08C5" w:rsidRPr="00CF3C6A" w:rsidRDefault="008E08C5" w:rsidP="00637540">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9ED6E2E" w14:textId="77777777" w:rsidR="008E08C5" w:rsidRPr="00CF3C6A" w:rsidRDefault="008E08C5" w:rsidP="00637540">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A88977" w14:textId="77777777" w:rsidR="008E08C5" w:rsidRPr="00CF3C6A" w:rsidRDefault="008E08C5" w:rsidP="00637540">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0AE8143" w14:textId="77777777" w:rsidR="008E08C5" w:rsidRPr="00CF3C6A" w:rsidRDefault="008E08C5" w:rsidP="00637540">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1A19174"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55C5C3"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90B3A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486056" w14:textId="77777777" w:rsidR="008E08C5" w:rsidRPr="00CF3C6A" w:rsidRDefault="008E08C5" w:rsidP="00637540">
            <w:pPr>
              <w:pStyle w:val="TAL"/>
            </w:pPr>
            <w:r w:rsidRPr="00CF3C6A">
              <w:t>NOTE 1</w:t>
            </w:r>
          </w:p>
        </w:tc>
      </w:tr>
      <w:tr w:rsidR="008E08C5" w:rsidRPr="00CF3C6A" w14:paraId="34A36E1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EC91930" w14:textId="77777777" w:rsidR="008E08C5" w:rsidRPr="00CF3C6A" w:rsidRDefault="008E08C5" w:rsidP="00637540">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13D8235A" w14:textId="77777777" w:rsidR="008E08C5" w:rsidRPr="00CF3C6A" w:rsidRDefault="008E08C5" w:rsidP="00637540">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65D0F029" w14:textId="77777777" w:rsidR="008E08C5" w:rsidRPr="00CF3C6A" w:rsidRDefault="008E08C5" w:rsidP="00637540">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B9A4524" w14:textId="77777777" w:rsidR="008E08C5" w:rsidRPr="00CF3C6A" w:rsidRDefault="008E08C5" w:rsidP="00637540">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B2D4E"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E5B7CB"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C8B1E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5DA583" w14:textId="77777777" w:rsidR="008E08C5" w:rsidRPr="00CF3C6A" w:rsidRDefault="008E08C5" w:rsidP="00637540">
            <w:pPr>
              <w:pStyle w:val="TAL"/>
            </w:pPr>
            <w:r w:rsidRPr="00CF3C6A">
              <w:t>NOTE 1</w:t>
            </w:r>
          </w:p>
        </w:tc>
      </w:tr>
      <w:tr w:rsidR="008E08C5" w:rsidRPr="00CF3C6A" w14:paraId="5B93324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CC2C6C9" w14:textId="77777777" w:rsidR="008E08C5" w:rsidRPr="00CF3C6A" w:rsidRDefault="008E08C5" w:rsidP="00637540">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5750FED6" w14:textId="77777777" w:rsidR="008E08C5" w:rsidRPr="00CF3C6A" w:rsidRDefault="008E08C5" w:rsidP="00637540">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4D2E48"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F5787F"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41C48AC"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1CD297"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C7C39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69446" w14:textId="77777777" w:rsidR="008E08C5" w:rsidRPr="00CF3C6A" w:rsidRDefault="008E08C5" w:rsidP="00637540">
            <w:pPr>
              <w:pStyle w:val="TAL"/>
            </w:pPr>
            <w:r w:rsidRPr="00CF3C6A">
              <w:t>NOTE 1</w:t>
            </w:r>
          </w:p>
        </w:tc>
      </w:tr>
      <w:tr w:rsidR="008E08C5" w:rsidRPr="00CF3C6A" w14:paraId="3A70D37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8FC7009" w14:textId="77777777" w:rsidR="008E08C5" w:rsidRPr="00CF3C6A" w:rsidRDefault="008E08C5" w:rsidP="00637540">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4762E37C" w14:textId="77777777" w:rsidR="008E08C5" w:rsidRPr="00CF3C6A" w:rsidRDefault="008E08C5" w:rsidP="00637540">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BDDA33"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689B51"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1B1C2A"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143166"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B8147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F5B6C1" w14:textId="77777777" w:rsidR="008E08C5" w:rsidRPr="00CF3C6A" w:rsidRDefault="008E08C5" w:rsidP="00637540">
            <w:pPr>
              <w:pStyle w:val="TAL"/>
            </w:pPr>
            <w:r w:rsidRPr="00CF3C6A">
              <w:t>NOTE 1</w:t>
            </w:r>
          </w:p>
        </w:tc>
      </w:tr>
      <w:tr w:rsidR="008E08C5" w:rsidRPr="00CF3C6A" w14:paraId="2DB6BFD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56D75C4" w14:textId="77777777" w:rsidR="008E08C5" w:rsidRPr="00CF3C6A" w:rsidRDefault="008E08C5" w:rsidP="00637540">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234BAB82" w14:textId="77777777" w:rsidR="008E08C5" w:rsidRPr="00CF3C6A" w:rsidRDefault="008E08C5" w:rsidP="00637540">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8FF62C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87C7FB8"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3CAE7B"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1FE6918"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8129158" w14:textId="77777777" w:rsidR="008E08C5" w:rsidRPr="00CF3C6A" w:rsidRDefault="008E08C5" w:rsidP="00637540">
            <w:pPr>
              <w:pStyle w:val="TAL"/>
            </w:pPr>
            <w:r w:rsidRPr="00CF3C6A">
              <w:t>PC1.5</w:t>
            </w:r>
          </w:p>
          <w:p w14:paraId="4B5E855B" w14:textId="77777777" w:rsidR="008E08C5" w:rsidRPr="00CF3C6A" w:rsidRDefault="008E08C5" w:rsidP="00637540">
            <w:pPr>
              <w:pStyle w:val="TAL"/>
            </w:pPr>
            <w:r w:rsidRPr="00CF3C6A">
              <w:t>PC2</w:t>
            </w:r>
          </w:p>
          <w:p w14:paraId="042ECA3B"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10E891" w14:textId="77777777" w:rsidR="008E08C5" w:rsidRPr="00CF3C6A" w:rsidRDefault="008E08C5" w:rsidP="00637540">
            <w:pPr>
              <w:pStyle w:val="TAL"/>
            </w:pPr>
          </w:p>
        </w:tc>
      </w:tr>
      <w:tr w:rsidR="008E08C5" w:rsidRPr="00CF3C6A" w14:paraId="3BC9D5E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6E99728" w14:textId="77777777" w:rsidR="008E08C5" w:rsidRPr="00CF3C6A" w:rsidRDefault="008E08C5" w:rsidP="00637540">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5A58B864" w14:textId="77777777" w:rsidR="008E08C5" w:rsidRPr="00CF3C6A" w:rsidRDefault="008E08C5" w:rsidP="00637540">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8A6AC8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D353C23"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50F20B"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6255FA"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1894AB0" w14:textId="77777777" w:rsidR="008E08C5" w:rsidRPr="00CF3C6A" w:rsidRDefault="008E08C5" w:rsidP="00637540">
            <w:pPr>
              <w:pStyle w:val="TAL"/>
            </w:pPr>
            <w:r w:rsidRPr="00CF3C6A">
              <w:t>PC1.5</w:t>
            </w:r>
          </w:p>
          <w:p w14:paraId="2B0306E0" w14:textId="77777777" w:rsidR="008E08C5" w:rsidRPr="00CF3C6A" w:rsidRDefault="008E08C5" w:rsidP="00637540">
            <w:pPr>
              <w:pStyle w:val="TAL"/>
            </w:pPr>
            <w:r w:rsidRPr="00CF3C6A">
              <w:t>PC2</w:t>
            </w:r>
          </w:p>
          <w:p w14:paraId="2E2B770C"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82DFA0" w14:textId="77777777" w:rsidR="008E08C5" w:rsidRPr="00CF3C6A" w:rsidRDefault="008E08C5" w:rsidP="00637540">
            <w:pPr>
              <w:pStyle w:val="TAL"/>
            </w:pPr>
          </w:p>
        </w:tc>
      </w:tr>
      <w:tr w:rsidR="008E08C5" w:rsidRPr="00CF3C6A" w14:paraId="66A46DA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9205536" w14:textId="77777777" w:rsidR="008E08C5" w:rsidRPr="00CF3C6A" w:rsidRDefault="008E08C5" w:rsidP="00637540">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7871E556" w14:textId="77777777" w:rsidR="008E08C5" w:rsidRPr="00CF3C6A" w:rsidRDefault="008E08C5" w:rsidP="00637540">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478039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2E6855"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6572B9"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4EF07FD"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123427" w14:textId="77777777" w:rsidR="008E08C5" w:rsidRPr="00CF3C6A" w:rsidRDefault="008E08C5" w:rsidP="00637540">
            <w:pPr>
              <w:pStyle w:val="TAL"/>
            </w:pPr>
            <w:r w:rsidRPr="00CF3C6A">
              <w:t>PC1.5</w:t>
            </w:r>
          </w:p>
          <w:p w14:paraId="32677B55" w14:textId="77777777" w:rsidR="008E08C5" w:rsidRPr="00CF3C6A" w:rsidRDefault="008E08C5" w:rsidP="00637540">
            <w:pPr>
              <w:pStyle w:val="TAL"/>
            </w:pPr>
            <w:r w:rsidRPr="00CF3C6A">
              <w:t>PC2</w:t>
            </w:r>
          </w:p>
          <w:p w14:paraId="46F34A71"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E7B98DE" w14:textId="77777777" w:rsidR="008E08C5" w:rsidRPr="00CF3C6A" w:rsidRDefault="008E08C5" w:rsidP="00637540">
            <w:pPr>
              <w:pStyle w:val="TAL"/>
            </w:pPr>
          </w:p>
        </w:tc>
      </w:tr>
      <w:tr w:rsidR="008E08C5" w:rsidRPr="00CF3C6A" w14:paraId="57DAE03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D0F031F" w14:textId="77777777" w:rsidR="008E08C5" w:rsidRPr="00CF3C6A" w:rsidRDefault="008E08C5" w:rsidP="00637540">
            <w:pPr>
              <w:pStyle w:val="TAL"/>
            </w:pPr>
            <w:r w:rsidRPr="00CF3C6A">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53F78E3B" w14:textId="77777777" w:rsidR="008E08C5" w:rsidRPr="00CF3C6A" w:rsidRDefault="008E08C5" w:rsidP="00637540">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B1862B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8F2AC4"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6894D0"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21FA2E"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87920C" w14:textId="77777777" w:rsidR="008E08C5" w:rsidRPr="00CF3C6A" w:rsidRDefault="008E08C5" w:rsidP="00637540">
            <w:pPr>
              <w:pStyle w:val="TAL"/>
            </w:pPr>
            <w:r w:rsidRPr="00CF3C6A">
              <w:t>PC1.5</w:t>
            </w:r>
          </w:p>
          <w:p w14:paraId="40FAC04F" w14:textId="77777777" w:rsidR="008E08C5" w:rsidRPr="00CF3C6A" w:rsidRDefault="008E08C5" w:rsidP="00637540">
            <w:pPr>
              <w:pStyle w:val="TAL"/>
            </w:pPr>
            <w:r w:rsidRPr="00CF3C6A">
              <w:t>PC2</w:t>
            </w:r>
          </w:p>
          <w:p w14:paraId="6EB06A64"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0EE7A6A" w14:textId="77777777" w:rsidR="008E08C5" w:rsidRPr="00CF3C6A" w:rsidRDefault="008E08C5" w:rsidP="00637540">
            <w:pPr>
              <w:pStyle w:val="TAL"/>
            </w:pPr>
          </w:p>
        </w:tc>
      </w:tr>
      <w:tr w:rsidR="008E08C5" w:rsidRPr="00CF3C6A" w14:paraId="3034D9E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2D78DAD" w14:textId="77777777" w:rsidR="008E08C5" w:rsidRPr="00CF3C6A" w:rsidRDefault="008E08C5" w:rsidP="00637540">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2262C492" w14:textId="77777777" w:rsidR="008E08C5" w:rsidRPr="00CF3C6A" w:rsidRDefault="008E08C5" w:rsidP="00637540">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21BDAA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19FF955"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12D025A"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C013AF"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1BFE403" w14:textId="77777777" w:rsidR="008E08C5" w:rsidRPr="00CF3C6A" w:rsidRDefault="008E08C5" w:rsidP="00637540">
            <w:pPr>
              <w:pStyle w:val="TAL"/>
            </w:pPr>
            <w:r w:rsidRPr="00CF3C6A">
              <w:t>PC1.5</w:t>
            </w:r>
          </w:p>
          <w:p w14:paraId="299B0CDA" w14:textId="77777777" w:rsidR="008E08C5" w:rsidRPr="00CF3C6A" w:rsidRDefault="008E08C5" w:rsidP="00637540">
            <w:pPr>
              <w:pStyle w:val="TAL"/>
            </w:pPr>
            <w:r w:rsidRPr="00CF3C6A">
              <w:t>PC2</w:t>
            </w:r>
          </w:p>
          <w:p w14:paraId="3C48BECB"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CC430B" w14:textId="77777777" w:rsidR="008E08C5" w:rsidRPr="00CF3C6A" w:rsidRDefault="008E08C5" w:rsidP="00637540">
            <w:pPr>
              <w:pStyle w:val="TAL"/>
            </w:pPr>
          </w:p>
        </w:tc>
      </w:tr>
      <w:tr w:rsidR="008E08C5" w:rsidRPr="00CF3C6A" w14:paraId="4AA473E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6987C1C" w14:textId="77777777" w:rsidR="008E08C5" w:rsidRPr="00CF3C6A" w:rsidRDefault="008E08C5" w:rsidP="00637540">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52DE2E6A" w14:textId="77777777" w:rsidR="008E08C5" w:rsidRPr="00CF3C6A" w:rsidRDefault="008E08C5" w:rsidP="00637540">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A7763F"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3700B48"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C6D8C12"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1A349E2"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056378B" w14:textId="77777777" w:rsidR="008E08C5" w:rsidRPr="00CF3C6A" w:rsidRDefault="008E08C5" w:rsidP="00637540">
            <w:pPr>
              <w:pStyle w:val="TAL"/>
            </w:pPr>
            <w:r w:rsidRPr="00CF3C6A">
              <w:t>PC1.5</w:t>
            </w:r>
          </w:p>
          <w:p w14:paraId="669DC488" w14:textId="77777777" w:rsidR="008E08C5" w:rsidRPr="00CF3C6A" w:rsidRDefault="008E08C5" w:rsidP="00637540">
            <w:pPr>
              <w:pStyle w:val="TAL"/>
            </w:pPr>
            <w:r w:rsidRPr="00CF3C6A">
              <w:t>PC2</w:t>
            </w:r>
          </w:p>
          <w:p w14:paraId="4D898AF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0A525B6" w14:textId="77777777" w:rsidR="008E08C5" w:rsidRPr="00CF3C6A" w:rsidRDefault="008E08C5" w:rsidP="00637540">
            <w:pPr>
              <w:pStyle w:val="TAL"/>
            </w:pPr>
          </w:p>
        </w:tc>
      </w:tr>
      <w:tr w:rsidR="008E08C5" w:rsidRPr="00CF3C6A" w14:paraId="5F8066B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1FE8ADB" w14:textId="77777777" w:rsidR="008E08C5" w:rsidRPr="00CF3C6A" w:rsidRDefault="008E08C5" w:rsidP="00637540">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D21C0A9" w14:textId="77777777" w:rsidR="008E08C5" w:rsidRPr="00CF3C6A" w:rsidRDefault="008E08C5" w:rsidP="00637540">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E8E9B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C5ACE8C"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B2AC1F"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82043E"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5E99657" w14:textId="77777777" w:rsidR="008E08C5" w:rsidRPr="00CF3C6A" w:rsidRDefault="008E08C5" w:rsidP="00637540">
            <w:pPr>
              <w:pStyle w:val="TAL"/>
            </w:pPr>
            <w:r w:rsidRPr="00CF3C6A">
              <w:t>PC1.5</w:t>
            </w:r>
          </w:p>
          <w:p w14:paraId="5D395CF3" w14:textId="77777777" w:rsidR="008E08C5" w:rsidRPr="00CF3C6A" w:rsidRDefault="008E08C5" w:rsidP="00637540">
            <w:pPr>
              <w:pStyle w:val="TAL"/>
            </w:pPr>
            <w:r w:rsidRPr="00CF3C6A">
              <w:t>PC2</w:t>
            </w:r>
          </w:p>
          <w:p w14:paraId="7CAFABD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A6067F0" w14:textId="77777777" w:rsidR="008E08C5" w:rsidRPr="00CF3C6A" w:rsidRDefault="008E08C5" w:rsidP="00637540">
            <w:pPr>
              <w:pStyle w:val="TAL"/>
            </w:pPr>
          </w:p>
        </w:tc>
      </w:tr>
      <w:tr w:rsidR="008E08C5" w:rsidRPr="00CF3C6A" w14:paraId="16098BD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BF22093" w14:textId="77777777" w:rsidR="008E08C5" w:rsidRPr="00CF3C6A" w:rsidRDefault="008E08C5" w:rsidP="00637540">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72D87EEA" w14:textId="77777777" w:rsidR="008E08C5" w:rsidRPr="00CF3C6A" w:rsidRDefault="008E08C5" w:rsidP="00637540">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89DD3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F7FA05"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13F5B79"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6A4F9A3" w14:textId="77777777" w:rsidR="008E08C5" w:rsidRPr="00CF3C6A" w:rsidRDefault="008E08C5" w:rsidP="00637540">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209C365" w14:textId="77777777" w:rsidR="008E08C5" w:rsidRPr="00CF3C6A" w:rsidRDefault="008E08C5" w:rsidP="00637540">
            <w:pPr>
              <w:pStyle w:val="TAL"/>
            </w:pPr>
            <w:r w:rsidRPr="00CF3C6A">
              <w:t>PC2</w:t>
            </w:r>
          </w:p>
          <w:p w14:paraId="7B99EA15"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B61326" w14:textId="77777777" w:rsidR="008E08C5" w:rsidRPr="00CF3C6A" w:rsidRDefault="008E08C5" w:rsidP="00637540">
            <w:pPr>
              <w:pStyle w:val="TAL"/>
            </w:pPr>
          </w:p>
        </w:tc>
      </w:tr>
      <w:tr w:rsidR="008E08C5" w:rsidRPr="00CF3C6A" w14:paraId="56B2C19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745CA2A" w14:textId="77777777" w:rsidR="008E08C5" w:rsidRPr="00CF3C6A" w:rsidRDefault="008E08C5" w:rsidP="00637540">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B695CB1" w14:textId="77777777" w:rsidR="008E08C5" w:rsidRPr="00CF3C6A" w:rsidRDefault="008E08C5" w:rsidP="00637540">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415A4F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D65F663"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AA1453"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6DA7E42" w14:textId="77777777" w:rsidR="008E08C5" w:rsidRPr="00CF3C6A" w:rsidRDefault="008E08C5" w:rsidP="00637540">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72A761A" w14:textId="77777777" w:rsidR="008E08C5" w:rsidRPr="00CF3C6A" w:rsidRDefault="008E08C5" w:rsidP="00637540">
            <w:pPr>
              <w:pStyle w:val="TAL"/>
            </w:pPr>
            <w:r w:rsidRPr="00CF3C6A">
              <w:t>PC2</w:t>
            </w:r>
          </w:p>
          <w:p w14:paraId="1301B244"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20A6FB" w14:textId="77777777" w:rsidR="008E08C5" w:rsidRPr="00CF3C6A" w:rsidRDefault="008E08C5" w:rsidP="00637540">
            <w:pPr>
              <w:pStyle w:val="TAL"/>
            </w:pPr>
          </w:p>
        </w:tc>
      </w:tr>
      <w:tr w:rsidR="008E08C5" w:rsidRPr="00CF3C6A" w14:paraId="48A75AB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2B90ECD" w14:textId="77777777" w:rsidR="008E08C5" w:rsidRPr="00CF3C6A" w:rsidRDefault="008E08C5" w:rsidP="00637540">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079A59E" w14:textId="77777777" w:rsidR="008E08C5" w:rsidRPr="00CF3C6A" w:rsidRDefault="008E08C5" w:rsidP="00637540">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45D35B64"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865DF9F"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740BDDD"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9C09EB9"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961E7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A7280"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7E4D376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750CE04" w14:textId="77777777" w:rsidR="008E08C5" w:rsidRPr="00CF3C6A" w:rsidRDefault="008E08C5" w:rsidP="00637540">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51FC429F" w14:textId="77777777" w:rsidR="008E08C5" w:rsidRPr="00CF3C6A" w:rsidRDefault="008E08C5" w:rsidP="00637540">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594BF6D"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80A77E"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0A66005"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9BE7217"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A2BA0C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C352D3" w14:textId="77777777" w:rsidR="008E08C5" w:rsidRPr="00CF3C6A"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64A02E9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3534095" w14:textId="77777777" w:rsidR="008E08C5" w:rsidRPr="00CF3C6A" w:rsidRDefault="008E08C5" w:rsidP="00637540">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BE19022" w14:textId="77777777" w:rsidR="008E08C5" w:rsidRPr="00CF3C6A" w:rsidRDefault="008E08C5" w:rsidP="00637540">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76359DD"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7B7A9B"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1B67F2"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6F8E60"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B5BC1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6F36" w14:textId="77777777" w:rsidR="008E08C5" w:rsidRPr="00CF3C6A"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66780F6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027B3F0" w14:textId="77777777" w:rsidR="008E08C5" w:rsidRPr="00CF3C6A" w:rsidRDefault="008E08C5" w:rsidP="00637540">
            <w:pPr>
              <w:pStyle w:val="TAL"/>
            </w:pPr>
            <w:r w:rsidRPr="00CF3C6A">
              <w:rPr>
                <w:rFonts w:eastAsia="MS Mincho"/>
              </w:rPr>
              <w:t>6.3J.</w:t>
            </w:r>
            <w:r w:rsidRPr="00CF3C6A">
              <w:rPr>
                <w:rFonts w:eastAsia="宋体"/>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3E2EE5AA" w14:textId="77777777" w:rsidR="008E08C5" w:rsidRPr="00CF3C6A" w:rsidRDefault="008E08C5" w:rsidP="00637540">
            <w:pPr>
              <w:pStyle w:val="TAL"/>
            </w:pPr>
            <w:r w:rsidRPr="00CF3C6A">
              <w:t>Absolute power tolerance</w:t>
            </w:r>
            <w:r w:rsidRPr="00CF3C6A">
              <w:rPr>
                <w:rFonts w:eastAsia="宋体"/>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82D7EC1"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4647D57"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95A88"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82EADA"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0785FB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FC19D6" w14:textId="77777777" w:rsidR="008E08C5" w:rsidRPr="00CF3C6A"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56363BA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6F44C32" w14:textId="77777777" w:rsidR="008E08C5" w:rsidRPr="00CF3C6A" w:rsidRDefault="008E08C5" w:rsidP="00637540">
            <w:pPr>
              <w:pStyle w:val="TAL"/>
            </w:pPr>
            <w:r w:rsidRPr="00CF3C6A">
              <w:rPr>
                <w:rFonts w:eastAsia="MS Mincho"/>
              </w:rPr>
              <w:t>6.3J.</w:t>
            </w:r>
            <w:r w:rsidRPr="00CF3C6A">
              <w:rPr>
                <w:rFonts w:eastAsia="宋体"/>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051BE938" w14:textId="77777777" w:rsidR="008E08C5" w:rsidRPr="00CF3C6A" w:rsidRDefault="008E08C5" w:rsidP="00637540">
            <w:pPr>
              <w:pStyle w:val="TAL"/>
            </w:pPr>
            <w:r w:rsidRPr="00CF3C6A">
              <w:t>Relative power tolerance</w:t>
            </w:r>
            <w:r w:rsidRPr="00CF3C6A">
              <w:rPr>
                <w:rFonts w:eastAsia="宋体"/>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ACEAEA9"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60F4E68"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43FAA6D"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979C560"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F95F36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A7961A" w14:textId="77777777" w:rsidR="008E08C5" w:rsidRPr="00CF3C6A"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3B11C70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99AAE09" w14:textId="77777777" w:rsidR="008E08C5" w:rsidRPr="00CF3C6A" w:rsidRDefault="008E08C5" w:rsidP="00637540">
            <w:pPr>
              <w:pStyle w:val="TAL"/>
            </w:pPr>
            <w:r w:rsidRPr="00CF3C6A">
              <w:rPr>
                <w:rFonts w:eastAsia="MS Mincho"/>
              </w:rPr>
              <w:t>6.3J.</w:t>
            </w:r>
            <w:r w:rsidRPr="00CF3C6A">
              <w:rPr>
                <w:rFonts w:eastAsia="宋体"/>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E137699" w14:textId="77777777" w:rsidR="008E08C5" w:rsidRPr="00CF3C6A" w:rsidRDefault="008E08C5" w:rsidP="00637540">
            <w:pPr>
              <w:pStyle w:val="TAL"/>
            </w:pPr>
            <w:r w:rsidRPr="00CF3C6A">
              <w:t>Aggregate power tolerance</w:t>
            </w:r>
            <w:r w:rsidRPr="00CF3C6A">
              <w:rPr>
                <w:rFonts w:eastAsia="宋体"/>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BB991A5"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915140C"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8AEF789"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B5B212F"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14B67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86AB0" w14:textId="77777777" w:rsidR="008E08C5" w:rsidRPr="00CF3C6A"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23655B6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40CBF91" w14:textId="77777777" w:rsidR="008E08C5" w:rsidRPr="00CF3C6A" w:rsidRDefault="008E08C5" w:rsidP="00637540">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681DF2B8" w14:textId="77777777" w:rsidR="008E08C5" w:rsidRPr="00CF3C6A" w:rsidRDefault="008E08C5" w:rsidP="00637540">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5FF55CE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F9DE83"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6DA2434"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ABA5DA"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906503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3F6A41" w14:textId="77777777" w:rsidR="008E08C5" w:rsidRPr="00CF3C6A" w:rsidRDefault="008E08C5" w:rsidP="00637540">
            <w:pPr>
              <w:pStyle w:val="TAL"/>
            </w:pPr>
            <w:r w:rsidRPr="00CF3C6A">
              <w:t>Skip TC 6.4.1 if UE supports NSA and TS 38.521-3 TC 6.4B.1.1 or 6.4B.1.2 or 6.4B.1.3 has been executed.</w:t>
            </w:r>
          </w:p>
          <w:p w14:paraId="45DBFC28" w14:textId="77777777" w:rsidR="008E08C5" w:rsidRPr="00CF3C6A" w:rsidRDefault="008E08C5" w:rsidP="00637540">
            <w:pPr>
              <w:pStyle w:val="TAL"/>
            </w:pPr>
            <w:r w:rsidRPr="00CF3C6A">
              <w:rPr>
                <w:rFonts w:eastAsia="宋体"/>
              </w:rPr>
              <w:t>TC 6.4.1 is skipped if TC 6.4G.1 is executed.</w:t>
            </w:r>
          </w:p>
        </w:tc>
      </w:tr>
      <w:tr w:rsidR="008E08C5" w:rsidRPr="00CF3C6A" w14:paraId="4EA064C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26F71B5" w14:textId="77777777" w:rsidR="008E08C5" w:rsidRPr="00CF3C6A" w:rsidRDefault="008E08C5" w:rsidP="00637540">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0869DB96" w14:textId="77777777" w:rsidR="008E08C5" w:rsidRPr="00CF3C6A" w:rsidRDefault="008E08C5" w:rsidP="0063754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019D12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789BF8"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046478"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8F0E3C"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21E7F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8CBF8B8" w14:textId="77777777" w:rsidR="008E08C5" w:rsidRPr="00CF3C6A" w:rsidRDefault="008E08C5" w:rsidP="00637540">
            <w:pPr>
              <w:pStyle w:val="TAL"/>
            </w:pPr>
            <w:r w:rsidRPr="00CF3C6A">
              <w:t>Skip TC 6.4.2.1 if UE supports NSA and TS 38.521-3 TC 6.4B.2.1.1 or 6.4B.2.2.1 or 6.4B.2.3.1 has been executed.</w:t>
            </w:r>
          </w:p>
          <w:p w14:paraId="24118176" w14:textId="77777777" w:rsidR="008E08C5" w:rsidRPr="00CF3C6A" w:rsidRDefault="008E08C5" w:rsidP="00637540">
            <w:pPr>
              <w:pStyle w:val="TAL"/>
            </w:pPr>
            <w:r w:rsidRPr="00CF3C6A">
              <w:rPr>
                <w:rFonts w:eastAsia="宋体"/>
              </w:rPr>
              <w:t>TC 6.4.2.1 is skipped if TC 6.4G.2.1 is executed.</w:t>
            </w:r>
          </w:p>
        </w:tc>
      </w:tr>
      <w:tr w:rsidR="008E08C5" w:rsidRPr="00CF3C6A" w14:paraId="0F24806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A4823F9" w14:textId="77777777" w:rsidR="008E08C5" w:rsidRPr="00CF3C6A" w:rsidRDefault="008E08C5" w:rsidP="00637540">
            <w:pPr>
              <w:pStyle w:val="TAL"/>
            </w:pPr>
            <w:r w:rsidRPr="00CF3C6A">
              <w:lastRenderedPageBreak/>
              <w:t>6.4.2.1a</w:t>
            </w:r>
          </w:p>
        </w:tc>
        <w:tc>
          <w:tcPr>
            <w:tcW w:w="4465" w:type="dxa"/>
            <w:tcBorders>
              <w:top w:val="single" w:sz="4" w:space="0" w:color="auto"/>
              <w:left w:val="single" w:sz="4" w:space="0" w:color="auto"/>
              <w:bottom w:val="single" w:sz="4" w:space="0" w:color="auto"/>
              <w:right w:val="single" w:sz="4" w:space="0" w:color="auto"/>
            </w:tcBorders>
          </w:tcPr>
          <w:p w14:paraId="3C99124D" w14:textId="77777777" w:rsidR="008E08C5" w:rsidRPr="00CF3C6A" w:rsidRDefault="008E08C5" w:rsidP="0063754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75FDDC7"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CBF1EA" w14:textId="77777777" w:rsidR="008E08C5" w:rsidRPr="00CF3C6A" w:rsidRDefault="008E08C5" w:rsidP="00637540">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20C5096" w14:textId="77777777" w:rsidR="008E08C5" w:rsidRPr="00CF3C6A" w:rsidRDefault="008E08C5" w:rsidP="00637540">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7D7C5544"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5E01C8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3F0AA" w14:textId="77777777" w:rsidR="008E08C5" w:rsidRPr="00CF3C6A" w:rsidRDefault="008E08C5" w:rsidP="00637540">
            <w:pPr>
              <w:pStyle w:val="TAL"/>
            </w:pPr>
          </w:p>
        </w:tc>
      </w:tr>
      <w:tr w:rsidR="008E08C5" w:rsidRPr="00CF3C6A" w14:paraId="1605F63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65DBBD2" w14:textId="77777777" w:rsidR="008E08C5" w:rsidRPr="00CF3C6A" w:rsidRDefault="008E08C5" w:rsidP="00637540">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54FB0BB4" w14:textId="77777777" w:rsidR="008E08C5" w:rsidRPr="00CF3C6A" w:rsidRDefault="008E08C5" w:rsidP="0063754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3DFCDCDF"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B220BE"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49EE8AC"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50EB8B"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69244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A1066A" w14:textId="77777777" w:rsidR="008E08C5" w:rsidRPr="00CF3C6A" w:rsidRDefault="008E08C5" w:rsidP="00637540">
            <w:pPr>
              <w:pStyle w:val="TAL"/>
            </w:pPr>
            <w:r w:rsidRPr="00CF3C6A">
              <w:t>Skip TC 6.4.2.2 if UE supports NSA and TS 38.521-3 TC 6.4B.2.1.2 or 6.4B.2.2.2 or 6.4B.2.3.2 has been executed.</w:t>
            </w:r>
          </w:p>
          <w:p w14:paraId="267FF5D0" w14:textId="77777777" w:rsidR="008E08C5" w:rsidRPr="00CF3C6A" w:rsidRDefault="008E08C5" w:rsidP="00637540">
            <w:pPr>
              <w:pStyle w:val="TAL"/>
            </w:pPr>
            <w:r w:rsidRPr="00CF3C6A">
              <w:rPr>
                <w:rFonts w:eastAsia="宋体"/>
              </w:rPr>
              <w:t>TC 6.4.2.2 is skipped if TC 6.4G.2.2 is executed.</w:t>
            </w:r>
          </w:p>
        </w:tc>
      </w:tr>
      <w:tr w:rsidR="008E08C5" w:rsidRPr="00CF3C6A" w14:paraId="431443A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DC38B05" w14:textId="77777777" w:rsidR="008E08C5" w:rsidRPr="00CF3C6A" w:rsidRDefault="008E08C5" w:rsidP="00637540">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B9465C" w14:textId="77777777" w:rsidR="008E08C5" w:rsidRPr="00CF3C6A" w:rsidRDefault="008E08C5" w:rsidP="0063754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4BCD27E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8021F5"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6A37C77"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8EA8725"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84F6CD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A0F11C7" w14:textId="77777777" w:rsidR="008E08C5" w:rsidRPr="00CF3C6A" w:rsidRDefault="008E08C5" w:rsidP="00637540">
            <w:pPr>
              <w:pStyle w:val="TAL"/>
            </w:pPr>
            <w:r w:rsidRPr="00CF3C6A">
              <w:t>Skip TC 6.4.2.3 if UE supports NSA and TS 38.521-3 TC 6.4B.2.2.3 or 6.4B.2.3.3 has been executed.</w:t>
            </w:r>
          </w:p>
          <w:p w14:paraId="3F29D66F" w14:textId="77777777" w:rsidR="008E08C5" w:rsidRPr="00CF3C6A" w:rsidRDefault="008E08C5" w:rsidP="00637540">
            <w:pPr>
              <w:pStyle w:val="TAL"/>
            </w:pPr>
            <w:r w:rsidRPr="00CF3C6A">
              <w:rPr>
                <w:rFonts w:eastAsia="宋体"/>
              </w:rPr>
              <w:t>TC 6.4.2.3 is skipped if TC 6.4G.2.3 is executed.</w:t>
            </w:r>
          </w:p>
        </w:tc>
      </w:tr>
      <w:tr w:rsidR="008E08C5" w:rsidRPr="00CF3C6A" w14:paraId="2BF35D9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B753E81" w14:textId="77777777" w:rsidR="008E08C5" w:rsidRPr="00CF3C6A" w:rsidRDefault="008E08C5" w:rsidP="00637540">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5BEBC1F7" w14:textId="77777777" w:rsidR="008E08C5" w:rsidRPr="00CF3C6A" w:rsidRDefault="008E08C5" w:rsidP="0063754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E7CF82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988DA"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F13D727"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31E9B4"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DF860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A252950" w14:textId="77777777" w:rsidR="008E08C5" w:rsidRPr="00CF3C6A" w:rsidRDefault="008E08C5" w:rsidP="00637540">
            <w:pPr>
              <w:pStyle w:val="TAL"/>
            </w:pPr>
            <w:r w:rsidRPr="00CF3C6A">
              <w:t>Skip TC 6.4.2.4 if UE supports NSA and TS 38.521-3 TC 6.4B.2.1.4 or 6.4B.2.2.4 or 6.4B.2.3.4 has been executed.</w:t>
            </w:r>
          </w:p>
          <w:p w14:paraId="1EAE9E15" w14:textId="77777777" w:rsidR="008E08C5" w:rsidRPr="00CF3C6A" w:rsidRDefault="008E08C5" w:rsidP="00637540">
            <w:pPr>
              <w:pStyle w:val="TAL"/>
            </w:pPr>
            <w:r w:rsidRPr="00CF3C6A">
              <w:rPr>
                <w:rFonts w:eastAsia="宋体"/>
              </w:rPr>
              <w:t>TC 6.4.2.4 is skipped if TC 6.4G.2.4 is executed.</w:t>
            </w:r>
          </w:p>
        </w:tc>
      </w:tr>
      <w:tr w:rsidR="008E08C5" w:rsidRPr="00CF3C6A" w14:paraId="5299C7CC"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32593BE9" w14:textId="77777777" w:rsidR="008E08C5" w:rsidRPr="00CF3C6A" w:rsidRDefault="008E08C5" w:rsidP="00637540">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245C2CA1" w14:textId="77777777" w:rsidR="008E08C5" w:rsidRPr="00CF3C6A" w:rsidRDefault="008E08C5" w:rsidP="0063754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F28E98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94AC3C" w14:textId="77777777" w:rsidR="008E08C5" w:rsidRPr="00CF3C6A" w:rsidRDefault="008E08C5" w:rsidP="00637540">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65A07281" w14:textId="77777777" w:rsidR="008E08C5" w:rsidRPr="00CF3C6A" w:rsidRDefault="008E08C5" w:rsidP="00637540">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755B09A" w14:textId="77777777" w:rsidR="008E08C5" w:rsidRPr="00CF3C6A" w:rsidRDefault="008E08C5" w:rsidP="00637540">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D64F9D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D04952" w14:textId="77777777" w:rsidR="008E08C5" w:rsidRPr="00CF3C6A" w:rsidRDefault="008E08C5" w:rsidP="00637540">
            <w:pPr>
              <w:pStyle w:val="TAL"/>
            </w:pPr>
          </w:p>
        </w:tc>
      </w:tr>
      <w:tr w:rsidR="008E08C5" w:rsidRPr="00CF3C6A" w14:paraId="23A2EF2B" w14:textId="77777777" w:rsidTr="00637540">
        <w:trPr>
          <w:jc w:val="center"/>
        </w:trPr>
        <w:tc>
          <w:tcPr>
            <w:tcW w:w="1352" w:type="dxa"/>
            <w:tcBorders>
              <w:top w:val="nil"/>
              <w:left w:val="single" w:sz="4" w:space="0" w:color="auto"/>
              <w:bottom w:val="single" w:sz="4" w:space="0" w:color="auto"/>
              <w:right w:val="single" w:sz="4" w:space="0" w:color="auto"/>
            </w:tcBorders>
          </w:tcPr>
          <w:p w14:paraId="7092C46F"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4986C2AC"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1E70D23"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7EFCA96" w14:textId="77777777" w:rsidR="008E08C5" w:rsidRPr="00CF3C6A" w:rsidRDefault="008E08C5" w:rsidP="00637540">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353BB249" w14:textId="77777777" w:rsidR="008E08C5" w:rsidRPr="00CF3C6A" w:rsidRDefault="008E08C5" w:rsidP="00637540">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E337389"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E4208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C04850" w14:textId="77777777" w:rsidR="008E08C5" w:rsidRPr="00CF3C6A" w:rsidRDefault="008E08C5" w:rsidP="00637540">
            <w:pPr>
              <w:pStyle w:val="TAL"/>
            </w:pPr>
          </w:p>
        </w:tc>
      </w:tr>
      <w:tr w:rsidR="008E08C5" w:rsidRPr="00CF3C6A" w14:paraId="01ED37B6" w14:textId="77777777" w:rsidTr="00637540">
        <w:trPr>
          <w:jc w:val="center"/>
        </w:trPr>
        <w:tc>
          <w:tcPr>
            <w:tcW w:w="1352" w:type="dxa"/>
            <w:tcBorders>
              <w:top w:val="nil"/>
              <w:left w:val="single" w:sz="4" w:space="0" w:color="auto"/>
              <w:bottom w:val="single" w:sz="4" w:space="0" w:color="auto"/>
              <w:right w:val="single" w:sz="4" w:space="0" w:color="auto"/>
            </w:tcBorders>
          </w:tcPr>
          <w:p w14:paraId="3CBE10C0" w14:textId="77777777" w:rsidR="008E08C5" w:rsidRPr="00CF3C6A" w:rsidRDefault="008E08C5" w:rsidP="00637540">
            <w:pPr>
              <w:pStyle w:val="TAL"/>
            </w:pPr>
            <w:r w:rsidRPr="00CF3C6A">
              <w:lastRenderedPageBreak/>
              <w:t>6.4.2.6</w:t>
            </w:r>
          </w:p>
        </w:tc>
        <w:tc>
          <w:tcPr>
            <w:tcW w:w="4465" w:type="dxa"/>
            <w:tcBorders>
              <w:top w:val="nil"/>
              <w:left w:val="single" w:sz="4" w:space="0" w:color="auto"/>
              <w:bottom w:val="single" w:sz="4" w:space="0" w:color="auto"/>
              <w:right w:val="single" w:sz="4" w:space="0" w:color="auto"/>
            </w:tcBorders>
          </w:tcPr>
          <w:p w14:paraId="62955E34" w14:textId="77777777" w:rsidR="008E08C5" w:rsidRPr="00CF3C6A" w:rsidRDefault="008E08C5" w:rsidP="00637540">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74BE389"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564AECC" w14:textId="77777777" w:rsidR="008E08C5" w:rsidRPr="00CF3C6A" w:rsidRDefault="008E08C5" w:rsidP="00637540">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1292B283" w14:textId="77777777" w:rsidR="008E08C5" w:rsidRPr="00CF3C6A" w:rsidRDefault="008E08C5" w:rsidP="00637540">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20D6FC5F"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9C858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A7A28" w14:textId="77777777" w:rsidR="008E08C5" w:rsidRPr="00CF3C6A" w:rsidRDefault="008E08C5" w:rsidP="00637540">
            <w:pPr>
              <w:pStyle w:val="TAL"/>
            </w:pPr>
            <w:r w:rsidRPr="00CF3C6A">
              <w:t>NOTE 1</w:t>
            </w:r>
          </w:p>
        </w:tc>
      </w:tr>
      <w:tr w:rsidR="008E08C5" w:rsidRPr="00CF3C6A" w14:paraId="560B789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47EF93E" w14:textId="77777777" w:rsidR="008E08C5" w:rsidRPr="00CF3C6A" w:rsidRDefault="008E08C5" w:rsidP="00637540">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162C74E1" w14:textId="77777777" w:rsidR="008E08C5" w:rsidRPr="00CF3C6A" w:rsidRDefault="008E08C5" w:rsidP="00637540">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28C8C6F"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F44B77"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FFDAD0"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47A3B72"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7751B"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00646DD8" w14:textId="77777777" w:rsidR="008E08C5" w:rsidRPr="00CF3C6A" w:rsidRDefault="008E08C5" w:rsidP="00637540">
            <w:pPr>
              <w:pStyle w:val="TAL"/>
              <w:rPr>
                <w:rFonts w:eastAsia="宋体"/>
                <w:b/>
                <w:lang w:eastAsia="zh-CN"/>
              </w:rPr>
            </w:pPr>
            <w:r w:rsidRPr="00CF3C6A">
              <w:rPr>
                <w:rFonts w:eastAsia="宋体"/>
                <w:b/>
                <w:lang w:eastAsia="zh-CN"/>
              </w:rPr>
              <w:t>Intra-band contiguous CA</w:t>
            </w:r>
          </w:p>
          <w:p w14:paraId="27D6B3A3" w14:textId="77777777" w:rsidR="008E08C5" w:rsidRPr="00CF3C6A" w:rsidRDefault="008E08C5" w:rsidP="00637540">
            <w:pPr>
              <w:pStyle w:val="TAL"/>
            </w:pPr>
            <w:r w:rsidRPr="00CF3C6A">
              <w:rPr>
                <w:rFonts w:eastAsia="宋体"/>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2B64895" w14:textId="77777777" w:rsidR="008E08C5" w:rsidRPr="00CF3C6A" w:rsidRDefault="008E08C5" w:rsidP="00637540">
            <w:pPr>
              <w:pStyle w:val="TAL"/>
            </w:pPr>
          </w:p>
        </w:tc>
      </w:tr>
      <w:tr w:rsidR="008E08C5" w:rsidRPr="00CF3C6A" w14:paraId="69EC11F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E118" w14:textId="77777777" w:rsidR="008E08C5" w:rsidRPr="00CF3C6A" w:rsidRDefault="008E08C5" w:rsidP="00637540">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42511DF3" w14:textId="77777777" w:rsidR="008E08C5" w:rsidRPr="00CF3C6A" w:rsidRDefault="008E08C5" w:rsidP="00637540">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3CF6D10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BD42D8"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EBA41BE"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78F7BA"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C49562"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49A378FD" w14:textId="77777777" w:rsidR="008E08C5" w:rsidRPr="00CF3C6A" w:rsidRDefault="008E08C5" w:rsidP="00637540">
            <w:pPr>
              <w:pStyle w:val="TAL"/>
              <w:rPr>
                <w:rFonts w:eastAsia="宋体"/>
                <w:b/>
                <w:lang w:eastAsia="zh-CN"/>
              </w:rPr>
            </w:pPr>
            <w:r w:rsidRPr="00CF3C6A">
              <w:rPr>
                <w:rFonts w:eastAsia="宋体"/>
                <w:b/>
                <w:lang w:eastAsia="zh-CN"/>
              </w:rPr>
              <w:t>Intra-band contiguous CA</w:t>
            </w:r>
          </w:p>
          <w:p w14:paraId="1F655814" w14:textId="77777777" w:rsidR="008E08C5" w:rsidRPr="00CF3C6A" w:rsidRDefault="008E08C5" w:rsidP="00637540">
            <w:pPr>
              <w:pStyle w:val="TAL"/>
            </w:pPr>
            <w:r w:rsidRPr="00CF3C6A">
              <w:rPr>
                <w:rFonts w:eastAsia="宋体"/>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DF0CCC3" w14:textId="77777777" w:rsidR="008E08C5" w:rsidRPr="00CF3C6A" w:rsidRDefault="008E08C5" w:rsidP="00637540">
            <w:pPr>
              <w:pStyle w:val="TAL"/>
            </w:pPr>
          </w:p>
        </w:tc>
      </w:tr>
      <w:tr w:rsidR="008E08C5" w:rsidRPr="00CF3C6A" w14:paraId="79EAE2B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07AAC6B" w14:textId="77777777" w:rsidR="008E08C5" w:rsidRPr="00CF3C6A" w:rsidRDefault="008E08C5" w:rsidP="00637540">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1D353D5F" w14:textId="77777777" w:rsidR="008E08C5" w:rsidRPr="00CF3C6A" w:rsidRDefault="008E08C5" w:rsidP="00637540">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E801757"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0C366E"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0DAEC"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B7C15"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43FE48"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2C7EE307" w14:textId="77777777" w:rsidR="008E08C5" w:rsidRPr="00CF3C6A" w:rsidRDefault="008E08C5" w:rsidP="00637540">
            <w:pPr>
              <w:pStyle w:val="TAL"/>
              <w:rPr>
                <w:rFonts w:eastAsia="宋体"/>
                <w:b/>
                <w:lang w:eastAsia="zh-CN"/>
              </w:rPr>
            </w:pPr>
            <w:r w:rsidRPr="00CF3C6A">
              <w:rPr>
                <w:rFonts w:eastAsia="宋体"/>
                <w:b/>
                <w:lang w:eastAsia="zh-CN"/>
              </w:rPr>
              <w:t>Intra-band contiguous CA</w:t>
            </w:r>
            <w:r w:rsidRPr="00CF3C6A">
              <w:rPr>
                <w:rFonts w:eastAsia="宋体"/>
                <w:lang w:eastAsia="zh-CN"/>
              </w:rPr>
              <w:t xml:space="preserve"> </w:t>
            </w:r>
          </w:p>
          <w:p w14:paraId="1AD85957" w14:textId="77777777" w:rsidR="008E08C5" w:rsidRPr="00CF3C6A" w:rsidRDefault="008E08C5" w:rsidP="00637540">
            <w:pPr>
              <w:pStyle w:val="TAL"/>
            </w:pPr>
            <w:r w:rsidRPr="00CF3C6A">
              <w:rPr>
                <w:rFonts w:eastAsia="宋体"/>
                <w:b/>
                <w:lang w:eastAsia="zh-CN"/>
              </w:rPr>
              <w:t>Intra-band non-contiguous CA</w:t>
            </w:r>
            <w:r w:rsidRPr="00CF3C6A">
              <w:rPr>
                <w:rFonts w:eastAsia="宋体"/>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78E81141" w14:textId="77777777" w:rsidR="008E08C5" w:rsidRPr="00CF3C6A" w:rsidRDefault="008E08C5" w:rsidP="00637540">
            <w:pPr>
              <w:pStyle w:val="TAL"/>
            </w:pPr>
          </w:p>
        </w:tc>
      </w:tr>
      <w:tr w:rsidR="008E08C5" w:rsidRPr="00CF3C6A" w14:paraId="08170DC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308B3A4" w14:textId="77777777" w:rsidR="008E08C5" w:rsidRPr="00CF3C6A" w:rsidRDefault="008E08C5" w:rsidP="00637540">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FE06BBA" w14:textId="77777777" w:rsidR="008E08C5" w:rsidRPr="00CF3C6A" w:rsidRDefault="008E08C5" w:rsidP="00637540">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F918D8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EFF892" w14:textId="77777777" w:rsidR="008E08C5" w:rsidRPr="00CF3C6A" w:rsidRDefault="008E08C5" w:rsidP="00637540">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1FC22B"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68D040"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09FEEA"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418544C7" w14:textId="77777777" w:rsidR="008E08C5" w:rsidRPr="00CF3C6A" w:rsidRDefault="008E08C5" w:rsidP="00637540">
            <w:pPr>
              <w:pStyle w:val="TAL"/>
              <w:rPr>
                <w:rFonts w:eastAsia="宋体"/>
                <w:b/>
                <w:lang w:eastAsia="zh-CN"/>
              </w:rPr>
            </w:pPr>
            <w:r w:rsidRPr="00CF3C6A">
              <w:rPr>
                <w:rFonts w:eastAsia="宋体"/>
                <w:b/>
                <w:lang w:eastAsia="zh-CN"/>
              </w:rPr>
              <w:t>Intra-band contiguous CA</w:t>
            </w:r>
          </w:p>
          <w:p w14:paraId="30AC641B" w14:textId="77777777" w:rsidR="008E08C5" w:rsidRPr="00CF3C6A" w:rsidRDefault="008E08C5" w:rsidP="00637540">
            <w:pPr>
              <w:pStyle w:val="TAL"/>
            </w:pPr>
            <w:r w:rsidRPr="00CF3C6A">
              <w:rPr>
                <w:rFonts w:eastAsia="宋体"/>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6089232B" w14:textId="77777777" w:rsidR="008E08C5" w:rsidRPr="00CF3C6A" w:rsidRDefault="008E08C5" w:rsidP="00637540">
            <w:pPr>
              <w:pStyle w:val="TAL"/>
            </w:pPr>
          </w:p>
        </w:tc>
      </w:tr>
      <w:tr w:rsidR="008E08C5" w:rsidRPr="00CF3C6A" w14:paraId="3B96330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7784702" w14:textId="77777777" w:rsidR="008E08C5" w:rsidRPr="00CF3C6A" w:rsidRDefault="008E08C5" w:rsidP="00637540">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5C490F03" w14:textId="77777777" w:rsidR="008E08C5" w:rsidRPr="00CF3C6A" w:rsidRDefault="008E08C5" w:rsidP="00637540">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9D1C685"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B9D3C0" w14:textId="77777777" w:rsidR="008E08C5" w:rsidRPr="00CF3C6A" w:rsidRDefault="008E08C5" w:rsidP="00637540">
            <w:pPr>
              <w:pStyle w:val="TAL"/>
              <w:rPr>
                <w:rFonts w:eastAsia="宋体"/>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6FD5B46" w14:textId="77777777" w:rsidR="008E08C5" w:rsidRPr="00CF3C6A" w:rsidRDefault="008E08C5" w:rsidP="00637540">
            <w:pPr>
              <w:pStyle w:val="TAL"/>
              <w:rPr>
                <w:rFonts w:eastAsia="宋体"/>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A33CE9" w14:textId="77777777" w:rsidR="008E08C5" w:rsidRPr="00CF3C6A" w:rsidRDefault="008E08C5" w:rsidP="00637540">
            <w:pPr>
              <w:pStyle w:val="TAL"/>
              <w:rPr>
                <w:rFonts w:eastAsia="宋体"/>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647E2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77667" w14:textId="77777777" w:rsidR="008E08C5" w:rsidRPr="00CF3C6A" w:rsidRDefault="008E08C5" w:rsidP="00637540">
            <w:pPr>
              <w:pStyle w:val="TAL"/>
            </w:pPr>
            <w:r w:rsidRPr="00CF3C6A">
              <w:rPr>
                <w:rFonts w:eastAsia="宋体"/>
              </w:rPr>
              <w:t>NOTE 2</w:t>
            </w:r>
          </w:p>
        </w:tc>
      </w:tr>
      <w:tr w:rsidR="008E08C5" w:rsidRPr="00CF3C6A" w14:paraId="4233267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C302C59" w14:textId="77777777" w:rsidR="008E08C5" w:rsidRPr="00CF3C6A" w:rsidRDefault="008E08C5" w:rsidP="00637540">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2F220A88" w14:textId="77777777" w:rsidR="008E08C5" w:rsidRPr="00CF3C6A" w:rsidRDefault="008E08C5" w:rsidP="00637540">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7FABFB9"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99FE82" w14:textId="77777777" w:rsidR="008E08C5" w:rsidRPr="00CF3C6A" w:rsidRDefault="008E08C5" w:rsidP="00637540">
            <w:pPr>
              <w:pStyle w:val="TAL"/>
              <w:rPr>
                <w:rFonts w:eastAsia="宋体"/>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3C5CD6B" w14:textId="77777777" w:rsidR="008E08C5" w:rsidRPr="00CF3C6A" w:rsidRDefault="008E08C5" w:rsidP="00637540">
            <w:pPr>
              <w:pStyle w:val="TAL"/>
              <w:rPr>
                <w:rFonts w:eastAsia="宋体"/>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665603" w14:textId="77777777" w:rsidR="008E08C5" w:rsidRPr="00CF3C6A" w:rsidRDefault="008E08C5" w:rsidP="00637540">
            <w:pPr>
              <w:pStyle w:val="TAL"/>
              <w:rPr>
                <w:rFonts w:eastAsia="宋体"/>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FEB09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CA7D3C" w14:textId="77777777" w:rsidR="008E08C5" w:rsidRPr="00CF3C6A" w:rsidRDefault="008E08C5" w:rsidP="00637540">
            <w:pPr>
              <w:pStyle w:val="TAL"/>
            </w:pPr>
            <w:r w:rsidRPr="00CF3C6A">
              <w:rPr>
                <w:rFonts w:eastAsia="宋体"/>
              </w:rPr>
              <w:t>NOTE 2</w:t>
            </w:r>
          </w:p>
        </w:tc>
      </w:tr>
      <w:tr w:rsidR="008E08C5" w:rsidRPr="00CF3C6A" w14:paraId="1C6D3A8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F584C06" w14:textId="77777777" w:rsidR="008E08C5" w:rsidRPr="00CF3C6A" w:rsidRDefault="008E08C5" w:rsidP="00637540">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39694803" w14:textId="77777777" w:rsidR="008E08C5" w:rsidRPr="00CF3C6A" w:rsidRDefault="008E08C5" w:rsidP="00637540">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6FC8005"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FC80CFD" w14:textId="77777777" w:rsidR="008E08C5" w:rsidRPr="00CF3C6A" w:rsidRDefault="008E08C5" w:rsidP="00637540">
            <w:pPr>
              <w:pStyle w:val="TAL"/>
              <w:rPr>
                <w:rFonts w:eastAsia="宋体"/>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8A7498F" w14:textId="77777777" w:rsidR="008E08C5" w:rsidRPr="00CF3C6A" w:rsidRDefault="008E08C5" w:rsidP="00637540">
            <w:pPr>
              <w:pStyle w:val="TAL"/>
              <w:rPr>
                <w:rFonts w:eastAsia="宋体"/>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BDD254" w14:textId="77777777" w:rsidR="008E08C5" w:rsidRPr="00CF3C6A" w:rsidRDefault="008E08C5" w:rsidP="00637540">
            <w:pPr>
              <w:pStyle w:val="TAL"/>
              <w:rPr>
                <w:rFonts w:eastAsia="宋体"/>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13AE97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1C1563" w14:textId="77777777" w:rsidR="008E08C5" w:rsidRPr="00CF3C6A" w:rsidRDefault="008E08C5" w:rsidP="00637540">
            <w:pPr>
              <w:pStyle w:val="TAL"/>
            </w:pPr>
            <w:r w:rsidRPr="00CF3C6A">
              <w:rPr>
                <w:rFonts w:eastAsia="宋体"/>
              </w:rPr>
              <w:t>NOTE 2</w:t>
            </w:r>
          </w:p>
        </w:tc>
      </w:tr>
      <w:tr w:rsidR="008E08C5" w:rsidRPr="00CF3C6A" w14:paraId="521F304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56C06EB" w14:textId="77777777" w:rsidR="008E08C5" w:rsidRPr="00CF3C6A" w:rsidRDefault="008E08C5" w:rsidP="00637540">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3C523B17" w14:textId="77777777" w:rsidR="008E08C5" w:rsidRPr="00CF3C6A" w:rsidRDefault="008E08C5" w:rsidP="00637540">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9B1B367"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3C4C48" w14:textId="77777777" w:rsidR="008E08C5" w:rsidRPr="00CF3C6A" w:rsidRDefault="008E08C5" w:rsidP="00637540">
            <w:pPr>
              <w:pStyle w:val="TAL"/>
              <w:rPr>
                <w:rFonts w:eastAsia="宋体"/>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1476C81" w14:textId="77777777" w:rsidR="008E08C5" w:rsidRPr="00CF3C6A" w:rsidRDefault="008E08C5" w:rsidP="00637540">
            <w:pPr>
              <w:pStyle w:val="TAL"/>
              <w:rPr>
                <w:rFonts w:eastAsia="宋体"/>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1A5E91" w14:textId="77777777" w:rsidR="008E08C5" w:rsidRPr="00CF3C6A" w:rsidRDefault="008E08C5" w:rsidP="00637540">
            <w:pPr>
              <w:pStyle w:val="TAL"/>
              <w:rPr>
                <w:rFonts w:eastAsia="宋体"/>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AAAA20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635EA" w14:textId="77777777" w:rsidR="008E08C5" w:rsidRPr="00CF3C6A" w:rsidRDefault="008E08C5" w:rsidP="00637540">
            <w:pPr>
              <w:pStyle w:val="TAL"/>
            </w:pPr>
            <w:r w:rsidRPr="00CF3C6A">
              <w:rPr>
                <w:rFonts w:eastAsia="宋体"/>
              </w:rPr>
              <w:t>NOTE 2</w:t>
            </w:r>
          </w:p>
        </w:tc>
      </w:tr>
      <w:tr w:rsidR="008E08C5" w:rsidRPr="00CF3C6A" w14:paraId="266705E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18B8DE0" w14:textId="77777777" w:rsidR="008E08C5" w:rsidRPr="00CF3C6A" w:rsidRDefault="008E08C5" w:rsidP="00637540">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31CE96CE" w14:textId="77777777" w:rsidR="008E08C5" w:rsidRPr="00CF3C6A" w:rsidRDefault="008E08C5" w:rsidP="00637540">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5D7C1ACD"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1D0CA0" w14:textId="77777777" w:rsidR="008E08C5" w:rsidRPr="00CF3C6A" w:rsidRDefault="008E08C5" w:rsidP="00637540">
            <w:pPr>
              <w:pStyle w:val="TAL"/>
              <w:rPr>
                <w:rFonts w:eastAsia="宋体"/>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E7A5461" w14:textId="77777777" w:rsidR="008E08C5" w:rsidRPr="00CF3C6A" w:rsidRDefault="008E08C5" w:rsidP="00637540">
            <w:pPr>
              <w:pStyle w:val="TAL"/>
              <w:rPr>
                <w:rFonts w:eastAsia="宋体"/>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03E9A1" w14:textId="77777777" w:rsidR="008E08C5" w:rsidRPr="00CF3C6A" w:rsidRDefault="008E08C5" w:rsidP="00637540">
            <w:pPr>
              <w:pStyle w:val="TAL"/>
              <w:rPr>
                <w:rFonts w:eastAsia="宋体"/>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F26778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C4CFDB" w14:textId="77777777" w:rsidR="008E08C5" w:rsidRPr="00CF3C6A" w:rsidRDefault="008E08C5" w:rsidP="00637540">
            <w:pPr>
              <w:pStyle w:val="TAL"/>
            </w:pPr>
            <w:r w:rsidRPr="00CF3C6A">
              <w:rPr>
                <w:rFonts w:eastAsia="宋体"/>
              </w:rPr>
              <w:t>NOTE 2</w:t>
            </w:r>
          </w:p>
        </w:tc>
      </w:tr>
      <w:tr w:rsidR="008E08C5" w:rsidRPr="00CF3C6A" w14:paraId="157B369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9599CB8" w14:textId="77777777" w:rsidR="008E08C5" w:rsidRPr="00CF3C6A" w:rsidRDefault="008E08C5" w:rsidP="00637540">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5DDE3514" w14:textId="77777777" w:rsidR="008E08C5" w:rsidRPr="00CF3C6A" w:rsidRDefault="008E08C5" w:rsidP="00637540">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0A7323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93EE5D7" w14:textId="77777777" w:rsidR="008E08C5" w:rsidRPr="00CF3C6A" w:rsidRDefault="008E08C5" w:rsidP="00637540">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D042BDE" w14:textId="77777777" w:rsidR="008E08C5" w:rsidRPr="00CF3C6A" w:rsidRDefault="008E08C5" w:rsidP="00637540">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413B76B" w14:textId="77777777" w:rsidR="008E08C5" w:rsidRPr="00CF3C6A" w:rsidRDefault="008E08C5" w:rsidP="00637540">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370608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51BE0" w14:textId="77777777" w:rsidR="008E08C5" w:rsidRPr="00CF3C6A" w:rsidRDefault="008E08C5" w:rsidP="00637540">
            <w:pPr>
              <w:pStyle w:val="TAL"/>
            </w:pPr>
            <w:r w:rsidRPr="00CF3C6A">
              <w:rPr>
                <w:rFonts w:eastAsia="宋体"/>
              </w:rPr>
              <w:t>NOTE 2</w:t>
            </w:r>
          </w:p>
        </w:tc>
      </w:tr>
      <w:tr w:rsidR="008E08C5" w:rsidRPr="00CF3C6A" w14:paraId="782358F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2EB27DC" w14:textId="77777777" w:rsidR="008E08C5" w:rsidRPr="00CF3C6A" w:rsidRDefault="008E08C5" w:rsidP="00637540">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0265024F" w14:textId="77777777" w:rsidR="008E08C5" w:rsidRPr="00CF3C6A" w:rsidRDefault="008E08C5" w:rsidP="00637540">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8164CF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9294E5" w14:textId="77777777" w:rsidR="008E08C5" w:rsidRPr="00CF3C6A" w:rsidRDefault="008E08C5" w:rsidP="00637540">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466C96B" w14:textId="77777777" w:rsidR="008E08C5" w:rsidRPr="00CF3C6A" w:rsidRDefault="008E08C5" w:rsidP="00637540">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649D87F"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A037D0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E0E0F8" w14:textId="77777777" w:rsidR="008E08C5" w:rsidRPr="00CF3C6A" w:rsidRDefault="008E08C5" w:rsidP="00637540">
            <w:pPr>
              <w:pStyle w:val="TAL"/>
            </w:pPr>
          </w:p>
        </w:tc>
      </w:tr>
      <w:tr w:rsidR="008E08C5" w:rsidRPr="00CF3C6A" w14:paraId="57FB2B1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F19EC60" w14:textId="77777777" w:rsidR="008E08C5" w:rsidRPr="00CF3C6A" w:rsidRDefault="008E08C5" w:rsidP="00637540">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208E127E" w14:textId="77777777" w:rsidR="008E08C5" w:rsidRPr="00CF3C6A" w:rsidRDefault="008E08C5" w:rsidP="00637540">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56829BE"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619D2" w14:textId="77777777" w:rsidR="008E08C5" w:rsidRPr="00CF3C6A" w:rsidRDefault="008E08C5" w:rsidP="00637540">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E93ED1" w14:textId="77777777" w:rsidR="008E08C5" w:rsidRPr="00CF3C6A" w:rsidRDefault="008E08C5" w:rsidP="00637540">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1BB43C" w14:textId="77777777" w:rsidR="008E08C5" w:rsidRPr="00CF3C6A" w:rsidRDefault="008E08C5" w:rsidP="00637540">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DE599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207A27" w14:textId="77777777" w:rsidR="008E08C5" w:rsidRPr="00CF3C6A" w:rsidRDefault="008E08C5" w:rsidP="00637540">
            <w:pPr>
              <w:pStyle w:val="TAL"/>
            </w:pPr>
          </w:p>
        </w:tc>
      </w:tr>
      <w:tr w:rsidR="008E08C5" w:rsidRPr="00CF3C6A" w14:paraId="04324F9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9B20EF7" w14:textId="77777777" w:rsidR="008E08C5" w:rsidRPr="00CF3C6A" w:rsidRDefault="008E08C5" w:rsidP="00637540">
            <w:pPr>
              <w:pStyle w:val="TAL"/>
            </w:pPr>
            <w:r w:rsidRPr="00CF3C6A">
              <w:lastRenderedPageBreak/>
              <w:t>6.4D.2.1</w:t>
            </w:r>
          </w:p>
        </w:tc>
        <w:tc>
          <w:tcPr>
            <w:tcW w:w="4465" w:type="dxa"/>
            <w:tcBorders>
              <w:top w:val="single" w:sz="4" w:space="0" w:color="auto"/>
              <w:left w:val="single" w:sz="4" w:space="0" w:color="auto"/>
              <w:bottom w:val="single" w:sz="4" w:space="0" w:color="auto"/>
              <w:right w:val="single" w:sz="4" w:space="0" w:color="auto"/>
            </w:tcBorders>
            <w:hideMark/>
          </w:tcPr>
          <w:p w14:paraId="1EF4F73E" w14:textId="77777777" w:rsidR="008E08C5" w:rsidRPr="00CF3C6A" w:rsidRDefault="008E08C5" w:rsidP="00637540">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6BDD360"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62D927" w14:textId="77777777" w:rsidR="008E08C5" w:rsidRPr="00CF3C6A" w:rsidRDefault="008E08C5" w:rsidP="00637540">
            <w:pPr>
              <w:pStyle w:val="TAL"/>
              <w:rPr>
                <w:rFonts w:eastAsia="宋体"/>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A316764" w14:textId="77777777" w:rsidR="008E08C5" w:rsidRPr="00CF3C6A" w:rsidRDefault="008E08C5" w:rsidP="00637540">
            <w:pPr>
              <w:pStyle w:val="TAL"/>
              <w:rPr>
                <w:rFonts w:eastAsia="宋体"/>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4581FFA"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3CF799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783913" w14:textId="77777777" w:rsidR="008E08C5" w:rsidRPr="00CF3C6A" w:rsidRDefault="008E08C5" w:rsidP="00637540">
            <w:pPr>
              <w:pStyle w:val="TAL"/>
            </w:pPr>
          </w:p>
        </w:tc>
      </w:tr>
      <w:tr w:rsidR="008E08C5" w:rsidRPr="00CF3C6A" w14:paraId="0DCD054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9251F57" w14:textId="77777777" w:rsidR="008E08C5" w:rsidRPr="00CF3C6A" w:rsidRDefault="008E08C5" w:rsidP="00637540">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0301643" w14:textId="77777777" w:rsidR="008E08C5" w:rsidRPr="00CF3C6A" w:rsidRDefault="008E08C5" w:rsidP="00637540">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FD2D106"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A98E00" w14:textId="77777777" w:rsidR="008E08C5" w:rsidRPr="00CF3C6A" w:rsidRDefault="008E08C5" w:rsidP="00637540">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B96007" w14:textId="77777777" w:rsidR="008E08C5" w:rsidRPr="00CF3C6A" w:rsidRDefault="008E08C5" w:rsidP="00637540">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A5D812" w14:textId="77777777" w:rsidR="008E08C5" w:rsidRPr="00CF3C6A" w:rsidRDefault="008E08C5" w:rsidP="00637540">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5ED0D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E27E4" w14:textId="77777777" w:rsidR="008E08C5" w:rsidRPr="00CF3C6A" w:rsidRDefault="008E08C5" w:rsidP="00637540">
            <w:pPr>
              <w:pStyle w:val="TAL"/>
              <w:rPr>
                <w:lang w:eastAsia="zh-CN"/>
              </w:rPr>
            </w:pPr>
          </w:p>
        </w:tc>
      </w:tr>
      <w:tr w:rsidR="008E08C5" w:rsidRPr="00CF3C6A" w14:paraId="5DDFE59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D4F8DFF" w14:textId="77777777" w:rsidR="008E08C5" w:rsidRPr="00CF3C6A" w:rsidRDefault="008E08C5" w:rsidP="00637540">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40071B05" w14:textId="77777777" w:rsidR="008E08C5" w:rsidRPr="00CF3C6A" w:rsidRDefault="008E08C5" w:rsidP="00637540">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BA46F2C"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49DB74" w14:textId="77777777" w:rsidR="008E08C5" w:rsidRPr="00CF3C6A" w:rsidRDefault="008E08C5" w:rsidP="00637540">
            <w:pPr>
              <w:pStyle w:val="TAL"/>
              <w:rPr>
                <w:rFonts w:eastAsia="宋体"/>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274BD59" w14:textId="77777777" w:rsidR="008E08C5" w:rsidRPr="00CF3C6A" w:rsidRDefault="008E08C5" w:rsidP="00637540">
            <w:pPr>
              <w:pStyle w:val="TAL"/>
              <w:rPr>
                <w:rFonts w:eastAsia="宋体"/>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390A865"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F98F2D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A9459A" w14:textId="77777777" w:rsidR="008E08C5" w:rsidRPr="00CF3C6A" w:rsidRDefault="008E08C5" w:rsidP="00637540">
            <w:pPr>
              <w:pStyle w:val="TAL"/>
            </w:pPr>
          </w:p>
        </w:tc>
      </w:tr>
      <w:tr w:rsidR="008E08C5" w:rsidRPr="00CF3C6A" w14:paraId="38C0753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1786224" w14:textId="77777777" w:rsidR="008E08C5" w:rsidRPr="00CF3C6A" w:rsidRDefault="008E08C5" w:rsidP="00637540">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25A026E" w14:textId="77777777" w:rsidR="008E08C5" w:rsidRPr="00CF3C6A" w:rsidRDefault="008E08C5" w:rsidP="00637540">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21BF979"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3E63AF"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2830A69" w14:textId="77777777" w:rsidR="008E08C5" w:rsidRPr="00CF3C6A" w:rsidRDefault="008E08C5" w:rsidP="00637540">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33562E"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7DFC1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3D3FAC" w14:textId="77777777" w:rsidR="008E08C5" w:rsidRPr="00CF3C6A" w:rsidRDefault="008E08C5" w:rsidP="00637540">
            <w:pPr>
              <w:pStyle w:val="TAL"/>
            </w:pPr>
          </w:p>
        </w:tc>
      </w:tr>
      <w:tr w:rsidR="008E08C5" w:rsidRPr="00CF3C6A" w14:paraId="68C4FCB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A5E7123" w14:textId="77777777" w:rsidR="008E08C5" w:rsidRPr="00CF3C6A" w:rsidRDefault="008E08C5" w:rsidP="00637540">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4272C99" w14:textId="77777777" w:rsidR="008E08C5" w:rsidRPr="00CF3C6A" w:rsidRDefault="008E08C5" w:rsidP="00637540">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DE6BE1B"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17C116" w14:textId="77777777" w:rsidR="008E08C5" w:rsidRPr="00CF3C6A" w:rsidRDefault="008E08C5" w:rsidP="00637540">
            <w:pPr>
              <w:pStyle w:val="TAL"/>
              <w:rPr>
                <w:rFonts w:eastAsia="宋体"/>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2575A6E" w14:textId="77777777" w:rsidR="008E08C5" w:rsidRPr="00CF3C6A" w:rsidRDefault="008E08C5" w:rsidP="00637540">
            <w:pPr>
              <w:pStyle w:val="TAL"/>
              <w:rPr>
                <w:rFonts w:eastAsia="宋体"/>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C352E51"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3E92B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908180" w14:textId="77777777" w:rsidR="008E08C5" w:rsidRPr="00CF3C6A" w:rsidRDefault="008E08C5" w:rsidP="00637540">
            <w:pPr>
              <w:pStyle w:val="TAL"/>
            </w:pPr>
          </w:p>
        </w:tc>
      </w:tr>
      <w:tr w:rsidR="008E08C5" w:rsidRPr="00CF3C6A" w14:paraId="33E4CCE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81FE3ED" w14:textId="77777777" w:rsidR="008E08C5" w:rsidRPr="00CF3C6A" w:rsidRDefault="008E08C5" w:rsidP="00637540">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2A77E712" w14:textId="77777777" w:rsidR="008E08C5" w:rsidRPr="00CF3C6A" w:rsidRDefault="008E08C5" w:rsidP="00637540">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4E86D90"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3C006D9"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8D3B55C" w14:textId="77777777" w:rsidR="008E08C5" w:rsidRPr="00CF3C6A" w:rsidRDefault="008E08C5" w:rsidP="00637540">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E14E15"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A7D564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44CD8" w14:textId="77777777" w:rsidR="008E08C5" w:rsidRPr="00CF3C6A" w:rsidRDefault="008E08C5" w:rsidP="00637540">
            <w:pPr>
              <w:pStyle w:val="TAL"/>
            </w:pPr>
          </w:p>
        </w:tc>
      </w:tr>
      <w:tr w:rsidR="008E08C5" w:rsidRPr="00CF3C6A" w14:paraId="6CB7547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B95192C" w14:textId="77777777" w:rsidR="008E08C5" w:rsidRPr="00CF3C6A" w:rsidRDefault="008E08C5" w:rsidP="00637540">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51F39EBA" w14:textId="77777777" w:rsidR="008E08C5" w:rsidRPr="00CF3C6A" w:rsidRDefault="008E08C5" w:rsidP="00637540">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A1D1539"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C3E268" w14:textId="77777777" w:rsidR="008E08C5" w:rsidRPr="00CF3C6A" w:rsidRDefault="008E08C5" w:rsidP="00637540">
            <w:pPr>
              <w:pStyle w:val="TAL"/>
              <w:rPr>
                <w:rFonts w:eastAsia="宋体"/>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DD17A30" w14:textId="77777777" w:rsidR="008E08C5" w:rsidRPr="00CF3C6A" w:rsidRDefault="008E08C5" w:rsidP="00637540">
            <w:pPr>
              <w:pStyle w:val="TAL"/>
              <w:rPr>
                <w:rFonts w:eastAsia="宋体"/>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8494513"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DEBC83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D99F0" w14:textId="77777777" w:rsidR="008E08C5" w:rsidRPr="00CF3C6A" w:rsidRDefault="008E08C5" w:rsidP="00637540">
            <w:pPr>
              <w:pStyle w:val="TAL"/>
            </w:pPr>
          </w:p>
        </w:tc>
      </w:tr>
      <w:tr w:rsidR="008E08C5" w:rsidRPr="00CF3C6A" w14:paraId="57E366D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0314A7A" w14:textId="77777777" w:rsidR="008E08C5" w:rsidRPr="00CF3C6A" w:rsidRDefault="008E08C5" w:rsidP="00637540">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E0308F5" w14:textId="77777777" w:rsidR="008E08C5" w:rsidRPr="00CF3C6A" w:rsidRDefault="008E08C5" w:rsidP="00637540">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7B624B"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9768F12"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45B6561" w14:textId="77777777" w:rsidR="008E08C5" w:rsidRPr="00CF3C6A" w:rsidRDefault="008E08C5" w:rsidP="00637540">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4D0AC9"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3A3A4F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FCCA23" w14:textId="77777777" w:rsidR="008E08C5" w:rsidRPr="00CF3C6A" w:rsidRDefault="008E08C5" w:rsidP="00637540">
            <w:pPr>
              <w:pStyle w:val="TAL"/>
            </w:pPr>
          </w:p>
        </w:tc>
      </w:tr>
      <w:tr w:rsidR="008E08C5" w:rsidRPr="00CF3C6A" w14:paraId="06DB73F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9ED6D45" w14:textId="77777777" w:rsidR="008E08C5" w:rsidRPr="00CF3C6A" w:rsidRDefault="008E08C5" w:rsidP="00637540">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3485D31F" w14:textId="77777777" w:rsidR="008E08C5" w:rsidRPr="00CF3C6A" w:rsidRDefault="008E08C5" w:rsidP="00637540">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D012B0D"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0DD3C96" w14:textId="77777777" w:rsidR="008E08C5" w:rsidRPr="00CF3C6A" w:rsidRDefault="008E08C5" w:rsidP="00637540">
            <w:pPr>
              <w:pStyle w:val="TAL"/>
              <w:rPr>
                <w:rFonts w:eastAsia="宋体"/>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69F612" w14:textId="77777777" w:rsidR="008E08C5" w:rsidRPr="00CF3C6A" w:rsidRDefault="008E08C5" w:rsidP="00637540">
            <w:pPr>
              <w:pStyle w:val="TAL"/>
              <w:rPr>
                <w:rFonts w:eastAsia="宋体"/>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611F77D"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A5071B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285F43" w14:textId="77777777" w:rsidR="008E08C5" w:rsidRPr="00CF3C6A" w:rsidRDefault="008E08C5" w:rsidP="00637540">
            <w:pPr>
              <w:pStyle w:val="TAL"/>
            </w:pPr>
          </w:p>
        </w:tc>
      </w:tr>
      <w:tr w:rsidR="008E08C5" w:rsidRPr="00CF3C6A" w14:paraId="0088670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BFDAB6B" w14:textId="77777777" w:rsidR="008E08C5" w:rsidRPr="00CF3C6A" w:rsidRDefault="008E08C5" w:rsidP="00637540">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3DA60109" w14:textId="77777777" w:rsidR="008E08C5" w:rsidRPr="00CF3C6A" w:rsidRDefault="008E08C5" w:rsidP="00637540">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48295F4"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0BF89C2"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F14A255"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A45BF7"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D68D85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051A1" w14:textId="77777777" w:rsidR="008E08C5" w:rsidRPr="00CF3C6A" w:rsidRDefault="008E08C5" w:rsidP="00637540">
            <w:pPr>
              <w:pStyle w:val="TAL"/>
            </w:pPr>
          </w:p>
        </w:tc>
      </w:tr>
      <w:tr w:rsidR="008E08C5" w:rsidRPr="00CF3C6A" w14:paraId="7A04A75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BE553B5" w14:textId="77777777" w:rsidR="008E08C5" w:rsidRPr="00CF3C6A" w:rsidRDefault="008E08C5" w:rsidP="00637540">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7C90A43" w14:textId="77777777" w:rsidR="008E08C5" w:rsidRPr="00CF3C6A" w:rsidRDefault="008E08C5" w:rsidP="00637540">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69BAAEE" w14:textId="77777777" w:rsidR="008E08C5" w:rsidRPr="00CF3C6A" w:rsidRDefault="008E08C5" w:rsidP="00637540">
            <w:pPr>
              <w:pStyle w:val="TAC"/>
              <w:rPr>
                <w:rFonts w:eastAsia="宋体"/>
              </w:rPr>
            </w:pPr>
            <w:r w:rsidRPr="00CF3C6A">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4CF954FC" w14:textId="77777777" w:rsidR="008E08C5" w:rsidRPr="00CF3C6A" w:rsidRDefault="008E08C5" w:rsidP="00637540">
            <w:pPr>
              <w:pStyle w:val="TAL"/>
              <w:rPr>
                <w:rFonts w:eastAsia="宋体"/>
                <w:lang w:eastAsia="zh-CN"/>
              </w:rPr>
            </w:pPr>
            <w:r w:rsidRPr="00CF3C6A">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143E3060" w14:textId="77777777" w:rsidR="008E08C5" w:rsidRPr="00CF3C6A" w:rsidRDefault="008E08C5" w:rsidP="00637540">
            <w:pPr>
              <w:pStyle w:val="TAL"/>
              <w:rPr>
                <w:rFonts w:eastAsia="宋体"/>
                <w:lang w:eastAsia="zh-CN"/>
              </w:rPr>
            </w:pPr>
            <w:r w:rsidRPr="00CF3C6A">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0D28AC6" w14:textId="77777777" w:rsidR="008E08C5" w:rsidRPr="00CF3C6A" w:rsidRDefault="008E08C5" w:rsidP="00637540">
            <w:pPr>
              <w:pStyle w:val="TAL"/>
              <w:rPr>
                <w:rFonts w:eastAsia="宋体"/>
                <w:lang w:eastAsia="zh-CN"/>
              </w:rPr>
            </w:pPr>
            <w:r w:rsidRPr="00CF3C6A">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82294B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B0E317" w14:textId="77777777" w:rsidR="008E08C5" w:rsidRPr="00CF3C6A" w:rsidRDefault="008E08C5" w:rsidP="00637540">
            <w:pPr>
              <w:pStyle w:val="TAL"/>
            </w:pPr>
            <w:r w:rsidRPr="00CF3C6A">
              <w:t>NOTE 1</w:t>
            </w:r>
          </w:p>
        </w:tc>
      </w:tr>
      <w:tr w:rsidR="008E08C5" w:rsidRPr="00CF3C6A" w14:paraId="22BAA97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F93D6F3" w14:textId="77777777" w:rsidR="008E08C5" w:rsidRPr="00CF3C6A" w:rsidRDefault="008E08C5" w:rsidP="00637540">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05A9F0E3" w14:textId="77777777" w:rsidR="008E08C5" w:rsidRPr="00CF3C6A" w:rsidRDefault="008E08C5" w:rsidP="00637540">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8AE850"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FF3993" w14:textId="77777777" w:rsidR="008E08C5" w:rsidRPr="00CF3C6A" w:rsidRDefault="008E08C5" w:rsidP="00637540">
            <w:pPr>
              <w:pStyle w:val="TAL"/>
              <w:rPr>
                <w:rFonts w:eastAsia="宋体"/>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450A78C" w14:textId="77777777" w:rsidR="008E08C5" w:rsidRPr="00CF3C6A" w:rsidRDefault="008E08C5" w:rsidP="00637540">
            <w:pPr>
              <w:pStyle w:val="TAL"/>
              <w:rPr>
                <w:rFonts w:eastAsia="宋体"/>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5389C52" w14:textId="77777777" w:rsidR="008E08C5" w:rsidRPr="00CF3C6A" w:rsidRDefault="008E08C5" w:rsidP="00637540">
            <w:pPr>
              <w:pStyle w:val="TAL"/>
              <w:rPr>
                <w:rFonts w:eastAsia="宋体"/>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7D1D65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19D985" w14:textId="77777777" w:rsidR="008E08C5" w:rsidRPr="00CF3C6A" w:rsidRDefault="008E08C5" w:rsidP="00637540">
            <w:pPr>
              <w:pStyle w:val="TAL"/>
            </w:pPr>
          </w:p>
        </w:tc>
      </w:tr>
      <w:tr w:rsidR="008E08C5" w:rsidRPr="00CF3C6A" w14:paraId="6B288F5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E0343FE" w14:textId="77777777" w:rsidR="008E08C5" w:rsidRPr="00CF3C6A" w:rsidRDefault="008E08C5" w:rsidP="00637540">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0E544F5A" w14:textId="77777777" w:rsidR="008E08C5" w:rsidRPr="00CF3C6A" w:rsidRDefault="008E08C5" w:rsidP="00637540">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374EEB6"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F68CBD" w14:textId="77777777" w:rsidR="008E08C5" w:rsidRPr="00CF3C6A" w:rsidRDefault="008E08C5" w:rsidP="00637540">
            <w:pPr>
              <w:pStyle w:val="TAL"/>
              <w:rPr>
                <w:rFonts w:eastAsia="宋体"/>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58821995" w14:textId="77777777" w:rsidR="008E08C5" w:rsidRPr="00CF3C6A" w:rsidRDefault="008E08C5" w:rsidP="00637540">
            <w:pPr>
              <w:pStyle w:val="TAL"/>
              <w:rPr>
                <w:rFonts w:eastAsia="宋体"/>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21C4AB0" w14:textId="77777777" w:rsidR="008E08C5" w:rsidRPr="00CF3C6A" w:rsidRDefault="008E08C5" w:rsidP="00637540">
            <w:pPr>
              <w:pStyle w:val="TAL"/>
              <w:rPr>
                <w:rFonts w:eastAsia="宋体"/>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26A087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2D455" w14:textId="77777777" w:rsidR="008E08C5" w:rsidRPr="00CF3C6A" w:rsidRDefault="008E08C5" w:rsidP="00637540">
            <w:pPr>
              <w:pStyle w:val="TAL"/>
            </w:pPr>
          </w:p>
        </w:tc>
      </w:tr>
      <w:tr w:rsidR="008E08C5" w:rsidRPr="00CF3C6A" w14:paraId="08F698F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E0F6A2D" w14:textId="77777777" w:rsidR="008E08C5" w:rsidRPr="00CF3C6A" w:rsidRDefault="008E08C5" w:rsidP="00637540">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069001E" w14:textId="77777777" w:rsidR="008E08C5" w:rsidRPr="00CF3C6A" w:rsidRDefault="008E08C5" w:rsidP="00637540">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736221D"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C79A9C" w14:textId="77777777" w:rsidR="008E08C5" w:rsidRPr="00CF3C6A" w:rsidRDefault="008E08C5" w:rsidP="00637540">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E83465C" w14:textId="77777777" w:rsidR="008E08C5" w:rsidRPr="00CF3C6A" w:rsidRDefault="008E08C5" w:rsidP="00637540">
            <w:pPr>
              <w:pStyle w:val="TAL"/>
              <w:rPr>
                <w:rFonts w:eastAsia="宋体"/>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D2F22A6"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50EB0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54881E" w14:textId="77777777" w:rsidR="008E08C5" w:rsidRPr="00CF3C6A" w:rsidRDefault="008E08C5" w:rsidP="00637540">
            <w:pPr>
              <w:pStyle w:val="TAL"/>
            </w:pPr>
          </w:p>
        </w:tc>
      </w:tr>
      <w:tr w:rsidR="008E08C5" w:rsidRPr="00CF3C6A" w14:paraId="112A144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7568900" w14:textId="77777777" w:rsidR="008E08C5" w:rsidRPr="00CF3C6A" w:rsidRDefault="008E08C5" w:rsidP="00637540">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DD2C653" w14:textId="77777777" w:rsidR="008E08C5" w:rsidRPr="00CF3C6A" w:rsidRDefault="008E08C5" w:rsidP="00637540">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A0F4BC6"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7DABACE" w14:textId="77777777" w:rsidR="008E08C5" w:rsidRPr="00CF3C6A" w:rsidRDefault="008E08C5" w:rsidP="00637540">
            <w:pPr>
              <w:pStyle w:val="TAL"/>
              <w:rPr>
                <w:rFonts w:eastAsia="宋体"/>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D3D3C71" w14:textId="77777777" w:rsidR="008E08C5" w:rsidRPr="00CF3C6A" w:rsidRDefault="008E08C5" w:rsidP="00637540">
            <w:pPr>
              <w:pStyle w:val="TAL"/>
              <w:rPr>
                <w:rFonts w:eastAsia="宋体"/>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01447918"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6507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0AA5275" w14:textId="77777777" w:rsidR="008E08C5" w:rsidRPr="00CF3C6A" w:rsidRDefault="008E08C5" w:rsidP="00637540">
            <w:pPr>
              <w:pStyle w:val="TAL"/>
            </w:pPr>
          </w:p>
        </w:tc>
      </w:tr>
      <w:tr w:rsidR="008E08C5" w:rsidRPr="00CF3C6A" w14:paraId="1BE383D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6594728" w14:textId="77777777" w:rsidR="008E08C5" w:rsidRPr="00CF3C6A" w:rsidRDefault="008E08C5" w:rsidP="00637540">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7A0B8F10" w14:textId="77777777" w:rsidR="008E08C5" w:rsidRPr="00CF3C6A" w:rsidRDefault="008E08C5" w:rsidP="00637540">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7C483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EBDD2B" w14:textId="77777777" w:rsidR="008E08C5" w:rsidRPr="00CF3C6A" w:rsidRDefault="008E08C5" w:rsidP="00637540">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D909D60" w14:textId="77777777" w:rsidR="008E08C5" w:rsidRPr="00CF3C6A" w:rsidRDefault="008E08C5" w:rsidP="00637540">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FF25526" w14:textId="77777777" w:rsidR="008E08C5" w:rsidRPr="00CF3C6A" w:rsidRDefault="008E08C5" w:rsidP="00637540">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EB9749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BA79E7" w14:textId="77777777" w:rsidR="008E08C5" w:rsidRPr="00CF3C6A" w:rsidDel="004F156B" w:rsidRDefault="008E08C5" w:rsidP="00637540">
            <w:pPr>
              <w:pStyle w:val="TAL"/>
            </w:pPr>
          </w:p>
        </w:tc>
      </w:tr>
      <w:tr w:rsidR="008E08C5" w:rsidRPr="00CF3C6A" w14:paraId="3BA7DE1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2457852" w14:textId="77777777" w:rsidR="008E08C5" w:rsidRPr="00CF3C6A" w:rsidRDefault="008E08C5" w:rsidP="00637540">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3E259185" w14:textId="77777777" w:rsidR="008E08C5" w:rsidRPr="00CF3C6A" w:rsidRDefault="008E08C5" w:rsidP="00637540">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4C69D8"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855BBD" w14:textId="77777777" w:rsidR="008E08C5" w:rsidRPr="00CF3C6A" w:rsidRDefault="008E08C5" w:rsidP="00637540">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F1D1415" w14:textId="77777777" w:rsidR="008E08C5" w:rsidRPr="00CF3C6A" w:rsidRDefault="008E08C5" w:rsidP="00637540">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9987333" w14:textId="77777777" w:rsidR="008E08C5" w:rsidRPr="00CF3C6A" w:rsidRDefault="008E08C5" w:rsidP="00637540">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88831E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E9A71" w14:textId="77777777" w:rsidR="008E08C5" w:rsidRPr="00CF3C6A" w:rsidDel="004F156B" w:rsidRDefault="008E08C5" w:rsidP="00637540">
            <w:pPr>
              <w:pStyle w:val="TAL"/>
            </w:pPr>
          </w:p>
        </w:tc>
      </w:tr>
      <w:tr w:rsidR="008E08C5" w:rsidRPr="00CF3C6A" w14:paraId="4AAE433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20091CB" w14:textId="77777777" w:rsidR="008E08C5" w:rsidRPr="00CF3C6A" w:rsidRDefault="008E08C5" w:rsidP="00637540">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5AE5E65F" w14:textId="77777777" w:rsidR="008E08C5" w:rsidRPr="00CF3C6A" w:rsidRDefault="008E08C5" w:rsidP="00637540">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C3AB3F"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D8D5678" w14:textId="77777777" w:rsidR="008E08C5" w:rsidRPr="00CF3C6A" w:rsidRDefault="008E08C5" w:rsidP="00637540">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23B177B" w14:textId="77777777" w:rsidR="008E08C5" w:rsidRPr="00CF3C6A" w:rsidRDefault="008E08C5" w:rsidP="00637540">
            <w:pPr>
              <w:pStyle w:val="TAL"/>
              <w:rPr>
                <w:rFonts w:eastAsia="宋体"/>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0009403"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3B181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3193FB8" w14:textId="77777777" w:rsidR="008E08C5" w:rsidRPr="00CF3C6A" w:rsidRDefault="008E08C5" w:rsidP="00637540">
            <w:pPr>
              <w:pStyle w:val="TAL"/>
            </w:pPr>
            <w:r w:rsidRPr="00CF3C6A">
              <w:t>NOTE 1</w:t>
            </w:r>
          </w:p>
        </w:tc>
      </w:tr>
      <w:tr w:rsidR="008E08C5" w:rsidRPr="00CF3C6A" w14:paraId="0AC98E4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A5693B7" w14:textId="77777777" w:rsidR="008E08C5" w:rsidRPr="00CF3C6A" w:rsidRDefault="008E08C5" w:rsidP="00637540">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066DA66E" w14:textId="77777777" w:rsidR="008E08C5" w:rsidRPr="00CF3C6A" w:rsidRDefault="008E08C5" w:rsidP="00637540">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796805C" w14:textId="77777777" w:rsidR="008E08C5" w:rsidRPr="00CF3C6A" w:rsidRDefault="008E08C5" w:rsidP="00637540">
            <w:pPr>
              <w:pStyle w:val="TAC"/>
              <w:rPr>
                <w:rFonts w:eastAsia="宋体"/>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3C71E51" w14:textId="77777777" w:rsidR="008E08C5" w:rsidRPr="00CF3C6A" w:rsidRDefault="008E08C5" w:rsidP="00637540">
            <w:pPr>
              <w:pStyle w:val="TAL"/>
              <w:rPr>
                <w:rFonts w:eastAsia="宋体"/>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8E2DB8D" w14:textId="77777777" w:rsidR="008E08C5" w:rsidRPr="00CF3C6A" w:rsidRDefault="008E08C5" w:rsidP="00637540">
            <w:pPr>
              <w:pStyle w:val="TAL"/>
              <w:rPr>
                <w:rFonts w:eastAsia="宋体"/>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20D66B3" w14:textId="77777777" w:rsidR="008E08C5" w:rsidRPr="00CF3C6A" w:rsidRDefault="008E08C5" w:rsidP="00637540">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29968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80870C" w14:textId="77777777" w:rsidR="008E08C5" w:rsidRPr="00CF3C6A" w:rsidRDefault="008E08C5" w:rsidP="00637540">
            <w:pPr>
              <w:pStyle w:val="TAL"/>
            </w:pPr>
            <w:r w:rsidRPr="00CF3C6A">
              <w:t>NOTE 1</w:t>
            </w:r>
          </w:p>
        </w:tc>
      </w:tr>
      <w:tr w:rsidR="008E08C5" w:rsidRPr="00CF3C6A" w14:paraId="494F754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1643F76" w14:textId="77777777" w:rsidR="008E08C5" w:rsidRPr="00CF3C6A" w:rsidRDefault="008E08C5" w:rsidP="00637540">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2DE393DF" w14:textId="77777777" w:rsidR="008E08C5" w:rsidRPr="00CF3C6A" w:rsidRDefault="008E08C5" w:rsidP="00637540">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AC8B2F"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645442"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00114B7"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4844E74"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C284C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6D407B" w14:textId="77777777" w:rsidR="008E08C5" w:rsidRPr="00CF3C6A" w:rsidRDefault="008E08C5" w:rsidP="00637540">
            <w:pPr>
              <w:pStyle w:val="TAL"/>
            </w:pPr>
            <w:r w:rsidRPr="00CF3C6A">
              <w:t>NOTE 1</w:t>
            </w:r>
          </w:p>
        </w:tc>
      </w:tr>
      <w:tr w:rsidR="008E08C5" w:rsidRPr="00CF3C6A" w14:paraId="4B9D47E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8528F98" w14:textId="77777777" w:rsidR="008E08C5" w:rsidRPr="00CF3C6A" w:rsidRDefault="008E08C5" w:rsidP="00637540">
            <w:pPr>
              <w:pStyle w:val="TAL"/>
              <w:rPr>
                <w:lang w:eastAsia="ko-KR"/>
              </w:rPr>
            </w:pPr>
            <w:r w:rsidRPr="00CF3C6A">
              <w:rPr>
                <w:lang w:eastAsia="ko-KR"/>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625B5E2F" w14:textId="77777777" w:rsidR="008E08C5" w:rsidRPr="00CF3C6A" w:rsidRDefault="008E08C5" w:rsidP="00637540">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639121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6787844"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6AA961B"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94D55A4"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6DB212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93FEA7" w14:textId="77777777" w:rsidR="008E08C5" w:rsidRPr="00CF3C6A" w:rsidRDefault="008E08C5" w:rsidP="00637540">
            <w:pPr>
              <w:pStyle w:val="TAL"/>
            </w:pPr>
            <w:r w:rsidRPr="00CF3C6A">
              <w:t>NOTE 1</w:t>
            </w:r>
          </w:p>
        </w:tc>
      </w:tr>
      <w:tr w:rsidR="008E08C5" w:rsidRPr="00CF3C6A" w14:paraId="57D04E7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BDD2137" w14:textId="77777777" w:rsidR="008E08C5" w:rsidRPr="00CF3C6A" w:rsidRDefault="008E08C5" w:rsidP="00637540">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1D503E2F" w14:textId="77777777" w:rsidR="008E08C5" w:rsidRPr="00CF3C6A" w:rsidRDefault="008E08C5" w:rsidP="00637540">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A6E46A6" w14:textId="77777777" w:rsidR="008E08C5" w:rsidRPr="00CF3C6A" w:rsidRDefault="008E08C5" w:rsidP="00637540">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3992346" w14:textId="77777777" w:rsidR="008E08C5" w:rsidRPr="00CF3C6A" w:rsidRDefault="008E08C5" w:rsidP="00637540">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4EB0D86"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28008"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BA68F2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CE48EB" w14:textId="77777777" w:rsidR="008E08C5" w:rsidRPr="00CF3C6A" w:rsidRDefault="008E08C5" w:rsidP="00637540">
            <w:pPr>
              <w:pStyle w:val="TAL"/>
            </w:pPr>
            <w:r w:rsidRPr="00CF3C6A">
              <w:t>NOTE 1</w:t>
            </w:r>
          </w:p>
        </w:tc>
      </w:tr>
      <w:tr w:rsidR="008E08C5" w:rsidRPr="00CF3C6A" w14:paraId="642DB81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5FF9A2" w14:textId="77777777" w:rsidR="008E08C5" w:rsidRPr="00CF3C6A" w:rsidRDefault="008E08C5" w:rsidP="00637540">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15F8AF18" w14:textId="77777777" w:rsidR="008E08C5" w:rsidRPr="00CF3C6A" w:rsidRDefault="008E08C5" w:rsidP="00637540">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061ED49" w14:textId="77777777" w:rsidR="008E08C5" w:rsidRPr="00CF3C6A" w:rsidRDefault="008E08C5" w:rsidP="00637540">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7D8BA86" w14:textId="77777777" w:rsidR="008E08C5" w:rsidRPr="00CF3C6A" w:rsidRDefault="008E08C5" w:rsidP="00637540">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0787893"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B69C16"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8EB50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C4DBB6" w14:textId="77777777" w:rsidR="008E08C5" w:rsidRPr="00CF3C6A" w:rsidRDefault="008E08C5" w:rsidP="00637540">
            <w:pPr>
              <w:pStyle w:val="TAL"/>
            </w:pPr>
            <w:r w:rsidRPr="00CF3C6A">
              <w:t>NOTE 1</w:t>
            </w:r>
          </w:p>
        </w:tc>
      </w:tr>
      <w:tr w:rsidR="008E08C5" w:rsidRPr="00CF3C6A" w14:paraId="1854AC4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8FC6EE6" w14:textId="77777777" w:rsidR="008E08C5" w:rsidRPr="00CF3C6A" w:rsidRDefault="008E08C5" w:rsidP="00637540">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173742E7" w14:textId="77777777" w:rsidR="008E08C5" w:rsidRPr="00CF3C6A" w:rsidRDefault="008E08C5" w:rsidP="00637540">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0E4720"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CB5ABC"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64BC68"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B9CC104"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A58B2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707D8" w14:textId="77777777" w:rsidR="008E08C5" w:rsidRPr="00CF3C6A" w:rsidRDefault="008E08C5" w:rsidP="00637540">
            <w:pPr>
              <w:pStyle w:val="TAL"/>
            </w:pPr>
            <w:r w:rsidRPr="00CF3C6A">
              <w:t>NOTE 1</w:t>
            </w:r>
          </w:p>
        </w:tc>
      </w:tr>
      <w:tr w:rsidR="008E08C5" w:rsidRPr="00CF3C6A" w14:paraId="6B3DC4C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3630714" w14:textId="77777777" w:rsidR="008E08C5" w:rsidRPr="00CF3C6A" w:rsidRDefault="008E08C5" w:rsidP="00637540">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09133C79" w14:textId="77777777" w:rsidR="008E08C5" w:rsidRPr="00CF3C6A" w:rsidRDefault="008E08C5" w:rsidP="00637540">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20395E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9A44EA"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528CDE"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F2DB8B"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BDD347E" w14:textId="77777777" w:rsidR="008E08C5" w:rsidRPr="00CF3C6A" w:rsidRDefault="008E08C5" w:rsidP="00637540">
            <w:pPr>
              <w:pStyle w:val="TAL"/>
            </w:pPr>
            <w:r w:rsidRPr="00CF3C6A">
              <w:t>PC1.5</w:t>
            </w:r>
          </w:p>
          <w:p w14:paraId="0033AD2E" w14:textId="77777777" w:rsidR="008E08C5" w:rsidRPr="00CF3C6A" w:rsidRDefault="008E08C5" w:rsidP="00637540">
            <w:pPr>
              <w:pStyle w:val="TAL"/>
            </w:pPr>
            <w:r w:rsidRPr="00CF3C6A">
              <w:t>PC2</w:t>
            </w:r>
          </w:p>
          <w:p w14:paraId="5987644C"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1FA65B" w14:textId="77777777" w:rsidR="008E08C5" w:rsidRPr="00CF3C6A" w:rsidRDefault="008E08C5" w:rsidP="00637540">
            <w:pPr>
              <w:pStyle w:val="TAL"/>
            </w:pPr>
          </w:p>
        </w:tc>
      </w:tr>
      <w:tr w:rsidR="008E08C5" w:rsidRPr="00CF3C6A" w14:paraId="2003B67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BB1F5D5" w14:textId="77777777" w:rsidR="008E08C5" w:rsidRPr="00CF3C6A" w:rsidRDefault="008E08C5" w:rsidP="00637540">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3530BE6D" w14:textId="77777777" w:rsidR="008E08C5" w:rsidRPr="00CF3C6A" w:rsidRDefault="008E08C5" w:rsidP="00637540">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A06317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AA48237"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24459C"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E8F2C0B"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5996893" w14:textId="77777777" w:rsidR="008E08C5" w:rsidRPr="00CF3C6A" w:rsidRDefault="008E08C5" w:rsidP="00637540">
            <w:pPr>
              <w:pStyle w:val="TAL"/>
            </w:pPr>
            <w:r w:rsidRPr="00CF3C6A">
              <w:t>PC1.5</w:t>
            </w:r>
          </w:p>
          <w:p w14:paraId="194DD3A7" w14:textId="77777777" w:rsidR="008E08C5" w:rsidRPr="00CF3C6A" w:rsidRDefault="008E08C5" w:rsidP="00637540">
            <w:pPr>
              <w:pStyle w:val="TAL"/>
            </w:pPr>
            <w:r w:rsidRPr="00CF3C6A">
              <w:t>PC2</w:t>
            </w:r>
          </w:p>
          <w:p w14:paraId="59BD781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B4328A" w14:textId="77777777" w:rsidR="008E08C5" w:rsidRPr="00CF3C6A" w:rsidRDefault="008E08C5" w:rsidP="00637540">
            <w:pPr>
              <w:pStyle w:val="TAL"/>
            </w:pPr>
          </w:p>
        </w:tc>
      </w:tr>
      <w:tr w:rsidR="008E08C5" w:rsidRPr="00CF3C6A" w14:paraId="60FBD27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97BE75E" w14:textId="77777777" w:rsidR="008E08C5" w:rsidRPr="00CF3C6A" w:rsidRDefault="008E08C5" w:rsidP="00637540">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3167EFD2" w14:textId="77777777" w:rsidR="008E08C5" w:rsidRPr="00CF3C6A" w:rsidRDefault="008E08C5" w:rsidP="00637540">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B6809A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146441F"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B042FC"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806A2B4"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9C8F1D" w14:textId="77777777" w:rsidR="008E08C5" w:rsidRPr="00CF3C6A" w:rsidRDefault="008E08C5" w:rsidP="00637540">
            <w:pPr>
              <w:pStyle w:val="TAL"/>
            </w:pPr>
            <w:r w:rsidRPr="00CF3C6A">
              <w:t>PC1.5</w:t>
            </w:r>
          </w:p>
          <w:p w14:paraId="6E2AF618" w14:textId="77777777" w:rsidR="008E08C5" w:rsidRPr="00CF3C6A" w:rsidRDefault="008E08C5" w:rsidP="00637540">
            <w:pPr>
              <w:pStyle w:val="TAL"/>
            </w:pPr>
            <w:r w:rsidRPr="00CF3C6A">
              <w:t>PC2</w:t>
            </w:r>
          </w:p>
          <w:p w14:paraId="012FD72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35DCFDB" w14:textId="77777777" w:rsidR="008E08C5" w:rsidRPr="00CF3C6A" w:rsidRDefault="008E08C5" w:rsidP="00637540">
            <w:pPr>
              <w:pStyle w:val="TAL"/>
            </w:pPr>
          </w:p>
        </w:tc>
      </w:tr>
      <w:tr w:rsidR="008E08C5" w:rsidRPr="00CF3C6A" w14:paraId="71483BE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7C6C0CB" w14:textId="77777777" w:rsidR="008E08C5" w:rsidRPr="00CF3C6A" w:rsidRDefault="008E08C5" w:rsidP="00637540">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5EDEF087" w14:textId="77777777" w:rsidR="008E08C5" w:rsidRPr="00CF3C6A" w:rsidRDefault="008E08C5" w:rsidP="00637540">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9BE618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7AF7260"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C37E8D" w14:textId="77777777" w:rsidR="008E08C5" w:rsidRPr="00CF3C6A" w:rsidRDefault="008E08C5" w:rsidP="00637540">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16DAD179"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A2D84F" w14:textId="77777777" w:rsidR="008E08C5" w:rsidRPr="00CF3C6A" w:rsidRDefault="008E08C5" w:rsidP="00637540">
            <w:pPr>
              <w:pStyle w:val="TAL"/>
            </w:pPr>
            <w:r w:rsidRPr="00CF3C6A">
              <w:t>PC1.5</w:t>
            </w:r>
          </w:p>
          <w:p w14:paraId="7951483B" w14:textId="77777777" w:rsidR="008E08C5" w:rsidRPr="00CF3C6A" w:rsidRDefault="008E08C5" w:rsidP="00637540">
            <w:pPr>
              <w:pStyle w:val="TAL"/>
            </w:pPr>
            <w:r w:rsidRPr="00CF3C6A">
              <w:t>PC2</w:t>
            </w:r>
          </w:p>
          <w:p w14:paraId="3E4CF11A"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8CA3B0D" w14:textId="77777777" w:rsidR="008E08C5" w:rsidRPr="00CF3C6A" w:rsidRDefault="008E08C5" w:rsidP="00637540">
            <w:pPr>
              <w:pStyle w:val="TAL"/>
            </w:pPr>
          </w:p>
        </w:tc>
      </w:tr>
      <w:tr w:rsidR="008E08C5" w:rsidRPr="00CF3C6A" w14:paraId="282D177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B303456" w14:textId="77777777" w:rsidR="008E08C5" w:rsidRPr="00CF3C6A" w:rsidRDefault="008E08C5" w:rsidP="00637540">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354B278" w14:textId="77777777" w:rsidR="008E08C5" w:rsidRPr="00CF3C6A" w:rsidRDefault="008E08C5" w:rsidP="00637540">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34F565F"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B15DDE"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06AF8F2" w14:textId="77777777" w:rsidR="008E08C5" w:rsidRPr="00CF3C6A" w:rsidRDefault="008E08C5" w:rsidP="00637540">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DD39F4" w14:textId="77777777" w:rsidR="008E08C5" w:rsidRPr="00CF3C6A" w:rsidRDefault="008E08C5" w:rsidP="00637540">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04F78B" w14:textId="77777777" w:rsidR="008E08C5" w:rsidRPr="00CF3C6A" w:rsidRDefault="008E08C5" w:rsidP="00637540">
            <w:pPr>
              <w:pStyle w:val="TAL"/>
            </w:pPr>
            <w:r w:rsidRPr="00CF3C6A">
              <w:t>PC1.5</w:t>
            </w:r>
          </w:p>
          <w:p w14:paraId="75996848" w14:textId="77777777" w:rsidR="008E08C5" w:rsidRPr="00CF3C6A" w:rsidRDefault="008E08C5" w:rsidP="00637540">
            <w:pPr>
              <w:pStyle w:val="TAL"/>
            </w:pPr>
            <w:r w:rsidRPr="00CF3C6A">
              <w:t>PC2</w:t>
            </w:r>
          </w:p>
          <w:p w14:paraId="19429BBA"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B5CF4EE" w14:textId="77777777" w:rsidR="008E08C5" w:rsidRPr="00CF3C6A" w:rsidRDefault="008E08C5" w:rsidP="00637540">
            <w:pPr>
              <w:pStyle w:val="TAL"/>
            </w:pPr>
          </w:p>
        </w:tc>
      </w:tr>
      <w:tr w:rsidR="008E08C5" w:rsidRPr="00CF3C6A" w14:paraId="3900AF0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4E920BE" w14:textId="77777777" w:rsidR="008E08C5" w:rsidRPr="00CF3C6A" w:rsidRDefault="008E08C5" w:rsidP="00637540">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E99F8EE" w14:textId="77777777" w:rsidR="008E08C5" w:rsidRPr="00CF3C6A" w:rsidRDefault="008E08C5" w:rsidP="00637540">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EFAF7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2BE68A"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8380258"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BEA503"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7CD4307" w14:textId="77777777" w:rsidR="008E08C5" w:rsidRPr="00CF3C6A" w:rsidRDefault="008E08C5" w:rsidP="00637540">
            <w:pPr>
              <w:pStyle w:val="TAL"/>
            </w:pPr>
            <w:r w:rsidRPr="00CF3C6A">
              <w:t>PC2</w:t>
            </w:r>
          </w:p>
          <w:p w14:paraId="38911C57"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F9034F" w14:textId="77777777" w:rsidR="008E08C5" w:rsidRPr="00CF3C6A" w:rsidRDefault="008E08C5" w:rsidP="00637540">
            <w:pPr>
              <w:pStyle w:val="TAL"/>
            </w:pPr>
          </w:p>
        </w:tc>
      </w:tr>
      <w:tr w:rsidR="008E08C5" w:rsidRPr="00CF3C6A" w14:paraId="08B66F6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A47D518" w14:textId="77777777" w:rsidR="008E08C5" w:rsidRPr="00CF3C6A" w:rsidRDefault="008E08C5" w:rsidP="00637540">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60C6D7FA" w14:textId="77777777" w:rsidR="008E08C5" w:rsidRPr="00CF3C6A" w:rsidRDefault="008E08C5" w:rsidP="00637540">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587EF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0CA2B4"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CA915B"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A373237"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28E3FDF" w14:textId="77777777" w:rsidR="008E08C5" w:rsidRPr="00CF3C6A" w:rsidRDefault="008E08C5" w:rsidP="00637540">
            <w:pPr>
              <w:pStyle w:val="TAL"/>
            </w:pPr>
            <w:r w:rsidRPr="00CF3C6A">
              <w:t>PC2</w:t>
            </w:r>
          </w:p>
          <w:p w14:paraId="66352A5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0A5839A" w14:textId="77777777" w:rsidR="008E08C5" w:rsidRPr="00CF3C6A" w:rsidRDefault="008E08C5" w:rsidP="00637540">
            <w:pPr>
              <w:pStyle w:val="TAL"/>
            </w:pPr>
          </w:p>
        </w:tc>
      </w:tr>
      <w:tr w:rsidR="008E08C5" w:rsidRPr="00CF3C6A" w14:paraId="7FFEDF6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9DDA98C" w14:textId="77777777" w:rsidR="008E08C5" w:rsidRPr="00CF3C6A" w:rsidRDefault="008E08C5" w:rsidP="00637540">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27BE50DA" w14:textId="77777777" w:rsidR="008E08C5" w:rsidRPr="00CF3C6A" w:rsidRDefault="008E08C5" w:rsidP="00637540">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3091BD"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53D1A2"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79E02C1"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DC63DA"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8EF95CF" w14:textId="77777777" w:rsidR="008E08C5" w:rsidRPr="00CF3C6A" w:rsidRDefault="008E08C5" w:rsidP="00637540">
            <w:pPr>
              <w:pStyle w:val="TAL"/>
            </w:pPr>
            <w:r w:rsidRPr="00CF3C6A">
              <w:t>PC2</w:t>
            </w:r>
          </w:p>
          <w:p w14:paraId="4A530A87"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EC7BF32" w14:textId="77777777" w:rsidR="008E08C5" w:rsidRPr="00CF3C6A" w:rsidRDefault="008E08C5" w:rsidP="00637540">
            <w:pPr>
              <w:pStyle w:val="TAL"/>
            </w:pPr>
          </w:p>
        </w:tc>
      </w:tr>
      <w:tr w:rsidR="008E08C5" w:rsidRPr="00CF3C6A" w14:paraId="59FB496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FCDE841" w14:textId="77777777" w:rsidR="008E08C5" w:rsidRPr="00CF3C6A" w:rsidRDefault="008E08C5" w:rsidP="00637540">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49540477" w14:textId="77777777" w:rsidR="008E08C5" w:rsidRPr="00CF3C6A" w:rsidRDefault="008E08C5" w:rsidP="00637540">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73C370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C16D8D0"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8866ED"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2E150E4"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8E8F68B" w14:textId="77777777" w:rsidR="008E08C5" w:rsidRPr="00CF3C6A" w:rsidRDefault="008E08C5" w:rsidP="00637540">
            <w:pPr>
              <w:pStyle w:val="TAL"/>
            </w:pPr>
            <w:r w:rsidRPr="00CF3C6A">
              <w:t>PC2</w:t>
            </w:r>
          </w:p>
          <w:p w14:paraId="4C4729C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11ABE16" w14:textId="77777777" w:rsidR="008E08C5" w:rsidRPr="00CF3C6A" w:rsidRDefault="008E08C5" w:rsidP="00637540">
            <w:pPr>
              <w:pStyle w:val="TAL"/>
            </w:pPr>
          </w:p>
        </w:tc>
      </w:tr>
      <w:tr w:rsidR="008E08C5" w:rsidRPr="00CF3C6A" w14:paraId="700A89C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83CC8F8" w14:textId="77777777" w:rsidR="008E08C5" w:rsidRPr="00CF3C6A" w:rsidRDefault="008E08C5" w:rsidP="00637540">
            <w:pPr>
              <w:pStyle w:val="TAL"/>
            </w:pPr>
            <w:r w:rsidRPr="00CF3C6A">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6EF69AEC" w14:textId="77777777" w:rsidR="008E08C5" w:rsidRPr="00CF3C6A" w:rsidRDefault="008E08C5" w:rsidP="00637540">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5A23ED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C52196C"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4A6111D"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1EB46F2"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A0DA1B6" w14:textId="77777777" w:rsidR="008E08C5" w:rsidRPr="00CF3C6A" w:rsidRDefault="008E08C5" w:rsidP="00637540">
            <w:pPr>
              <w:pStyle w:val="TAL"/>
            </w:pPr>
            <w:r w:rsidRPr="00CF3C6A">
              <w:t>PC2</w:t>
            </w:r>
          </w:p>
          <w:p w14:paraId="180176E5"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B3AF660" w14:textId="77777777" w:rsidR="008E08C5" w:rsidRPr="00CF3C6A" w:rsidRDefault="008E08C5" w:rsidP="00637540">
            <w:pPr>
              <w:pStyle w:val="TAL"/>
            </w:pPr>
          </w:p>
        </w:tc>
      </w:tr>
      <w:tr w:rsidR="008E08C5" w:rsidRPr="00CF3C6A" w14:paraId="3C92246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F548D61" w14:textId="77777777" w:rsidR="008E08C5" w:rsidRPr="00CF3C6A" w:rsidRDefault="008E08C5" w:rsidP="00637540">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49C0A644" w14:textId="77777777" w:rsidR="008E08C5" w:rsidRPr="00CF3C6A" w:rsidRDefault="008E08C5" w:rsidP="00637540">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EB76B5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D9E1DB5"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5E683A5"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551114" w14:textId="77777777" w:rsidR="008E08C5" w:rsidRPr="00CF3C6A" w:rsidRDefault="008E08C5" w:rsidP="00637540">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57D18B0" w14:textId="77777777" w:rsidR="008E08C5" w:rsidRPr="00CF3C6A" w:rsidRDefault="008E08C5" w:rsidP="00637540">
            <w:pPr>
              <w:pStyle w:val="TAL"/>
            </w:pPr>
            <w:r w:rsidRPr="00CF3C6A">
              <w:t>PC2</w:t>
            </w:r>
          </w:p>
          <w:p w14:paraId="4B28EB6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DBDBF4" w14:textId="77777777" w:rsidR="008E08C5" w:rsidRPr="00CF3C6A" w:rsidRDefault="008E08C5" w:rsidP="00637540">
            <w:pPr>
              <w:pStyle w:val="TAL"/>
            </w:pPr>
            <w:r w:rsidRPr="00CF3C6A">
              <w:t>NOTE 1</w:t>
            </w:r>
          </w:p>
        </w:tc>
      </w:tr>
      <w:tr w:rsidR="008E08C5" w:rsidRPr="00CF3C6A" w14:paraId="16E1383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D8BCB40" w14:textId="77777777" w:rsidR="008E08C5" w:rsidRPr="00CF3C6A" w:rsidRDefault="008E08C5" w:rsidP="00637540">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70140CD" w14:textId="77777777" w:rsidR="008E08C5" w:rsidRPr="00CF3C6A" w:rsidRDefault="008E08C5" w:rsidP="0063754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61FB730"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C3878E" w14:textId="77777777" w:rsidR="008E08C5" w:rsidRPr="00CF3C6A" w:rsidRDefault="008E08C5" w:rsidP="00637540">
            <w:pPr>
              <w:pStyle w:val="TAL"/>
              <w:rPr>
                <w:rFonts w:eastAsia="宋体"/>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40143" w14:textId="77777777" w:rsidR="008E08C5" w:rsidRPr="00CF3C6A" w:rsidRDefault="008E08C5" w:rsidP="00637540">
            <w:pPr>
              <w:pStyle w:val="TAL"/>
              <w:rPr>
                <w:rFonts w:eastAsia="宋体"/>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216DC3" w14:textId="77777777" w:rsidR="008E08C5" w:rsidRPr="00CF3C6A" w:rsidRDefault="008E08C5" w:rsidP="00637540">
            <w:pPr>
              <w:pStyle w:val="TAL"/>
              <w:rPr>
                <w:rFonts w:eastAsia="宋体"/>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7CA69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0F8CAD" w14:textId="77777777" w:rsidR="008E08C5" w:rsidRPr="00CF3C6A" w:rsidRDefault="008E08C5" w:rsidP="00637540">
            <w:pPr>
              <w:pStyle w:val="TAL"/>
            </w:pPr>
            <w:r w:rsidRPr="00CF3C6A">
              <w:t>Skip TC 6.5.1 if UE supports NSA and TS 38.521-3 TC 6.5B.1.2 or 6.5B.1.3 has been executed.</w:t>
            </w:r>
          </w:p>
          <w:p w14:paraId="4494ADED" w14:textId="77777777" w:rsidR="008E08C5" w:rsidRPr="00CF3C6A" w:rsidRDefault="008E08C5" w:rsidP="00637540">
            <w:pPr>
              <w:pStyle w:val="TAL"/>
            </w:pPr>
            <w:r w:rsidRPr="00CF3C6A">
              <w:rPr>
                <w:rFonts w:eastAsia="宋体"/>
              </w:rPr>
              <w:t>TC 6.5.1 is skipped if TC 6.5G.1 is executed.</w:t>
            </w:r>
          </w:p>
        </w:tc>
      </w:tr>
      <w:tr w:rsidR="008E08C5" w:rsidRPr="00CF3C6A" w14:paraId="012B3BB4"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593644A9" w14:textId="77777777" w:rsidR="008E08C5" w:rsidRPr="00CF3C6A" w:rsidRDefault="008E08C5" w:rsidP="00637540">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11F4E775" w14:textId="77777777" w:rsidR="008E08C5" w:rsidRPr="00CF3C6A" w:rsidRDefault="008E08C5" w:rsidP="00637540">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7B6021B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1FB05E9"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61E829B"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85284F"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E683ACA" w14:textId="77777777" w:rsidR="008E08C5" w:rsidRPr="00CF3C6A" w:rsidRDefault="008E08C5" w:rsidP="00637540">
            <w:pPr>
              <w:pStyle w:val="TAL"/>
              <w:rPr>
                <w:lang w:eastAsia="zh-CN"/>
              </w:rPr>
            </w:pPr>
            <w:r w:rsidRPr="00CF3C6A">
              <w:t>PC1</w:t>
            </w:r>
          </w:p>
          <w:p w14:paraId="1FA413ED" w14:textId="77777777" w:rsidR="008E08C5" w:rsidRPr="00CF3C6A" w:rsidRDefault="008E08C5" w:rsidP="00637540">
            <w:pPr>
              <w:pStyle w:val="TAL"/>
            </w:pPr>
            <w:r w:rsidRPr="00CF3C6A">
              <w:t>PC2</w:t>
            </w:r>
          </w:p>
          <w:p w14:paraId="749D3BF1" w14:textId="77777777" w:rsidR="008E08C5" w:rsidRPr="00CF3C6A" w:rsidRDefault="008E08C5" w:rsidP="00637540">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F118C61" w14:textId="77777777" w:rsidR="008E08C5" w:rsidRPr="00CF3C6A" w:rsidRDefault="008E08C5" w:rsidP="00637540">
            <w:pPr>
              <w:pStyle w:val="TAL"/>
            </w:pPr>
            <w:r w:rsidRPr="00CF3C6A">
              <w:t>Skip TC 6.5.2.2 if UE supports NSA and TS 38.521-3 TC 6.5B.2.2.1 or 6.5B.2.3.1 has been executed.</w:t>
            </w:r>
          </w:p>
          <w:p w14:paraId="6F433A94" w14:textId="77777777" w:rsidR="008E08C5" w:rsidRPr="00CF3C6A" w:rsidRDefault="008E08C5" w:rsidP="00637540">
            <w:pPr>
              <w:pStyle w:val="TAL"/>
            </w:pPr>
            <w:r w:rsidRPr="00CF3C6A">
              <w:rPr>
                <w:lang w:eastAsia="zh-CN"/>
              </w:rPr>
              <w:t>TC 6.5.2.2 is skipped if TC 6.5G.2.1 is executed.</w:t>
            </w:r>
          </w:p>
        </w:tc>
      </w:tr>
      <w:tr w:rsidR="008E08C5" w:rsidRPr="00CF3C6A" w14:paraId="5E9AD1A5"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729E0649" w14:textId="77777777" w:rsidR="008E08C5" w:rsidRPr="00CF3C6A" w:rsidRDefault="008E08C5" w:rsidP="00637540">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33640A92" w14:textId="77777777" w:rsidR="008E08C5" w:rsidRPr="00CF3C6A" w:rsidRDefault="008E08C5" w:rsidP="00637540">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FF63F3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4E3A8A0"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C8C9D4"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F3C3B2"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A78344" w14:textId="77777777" w:rsidR="008E08C5" w:rsidRPr="00CF3C6A" w:rsidRDefault="008E08C5" w:rsidP="00637540">
            <w:pPr>
              <w:pStyle w:val="TAL"/>
            </w:pPr>
            <w:r w:rsidRPr="00CF3C6A">
              <w:t>PC1</w:t>
            </w:r>
          </w:p>
          <w:p w14:paraId="2463AE6F" w14:textId="77777777" w:rsidR="008E08C5" w:rsidRPr="00CF3C6A" w:rsidRDefault="008E08C5" w:rsidP="00637540">
            <w:pPr>
              <w:pStyle w:val="TAL"/>
            </w:pPr>
            <w:r w:rsidRPr="00CF3C6A">
              <w:t>PC2</w:t>
            </w:r>
          </w:p>
          <w:p w14:paraId="1F278CED"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B562734" w14:textId="77777777" w:rsidR="008E08C5" w:rsidRPr="00CF3C6A" w:rsidRDefault="008E08C5" w:rsidP="00637540">
            <w:pPr>
              <w:pStyle w:val="TAL"/>
              <w:rPr>
                <w:lang w:eastAsia="zh-CN"/>
              </w:rPr>
            </w:pPr>
            <w:r w:rsidRPr="00CF3C6A">
              <w:rPr>
                <w:lang w:eastAsia="zh-CN"/>
              </w:rPr>
              <w:t>Skip TC 6.5.2.3 if UE supports NSA and TS 38.521-3 TC 6.5B.2.3.2 has been executed.</w:t>
            </w:r>
          </w:p>
          <w:p w14:paraId="432ADE31" w14:textId="77777777" w:rsidR="008E08C5" w:rsidRPr="00CF3C6A" w:rsidRDefault="008E08C5" w:rsidP="00637540">
            <w:pPr>
              <w:pStyle w:val="TAL"/>
              <w:rPr>
                <w:lang w:eastAsia="zh-CN"/>
              </w:rPr>
            </w:pPr>
            <w:r w:rsidRPr="00CF3C6A">
              <w:rPr>
                <w:rFonts w:eastAsia="宋体"/>
              </w:rPr>
              <w:t>TC 6.5.2.3 is skipped if TC 6.5G.2.2 is executed.</w:t>
            </w:r>
          </w:p>
        </w:tc>
      </w:tr>
      <w:tr w:rsidR="008E08C5" w:rsidRPr="00CF3C6A" w14:paraId="7A2AC8A9"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74698A98" w14:textId="77777777" w:rsidR="008E08C5" w:rsidRPr="00CF3C6A" w:rsidRDefault="008E08C5" w:rsidP="00637540">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0FF6D964" w14:textId="77777777" w:rsidR="008E08C5" w:rsidRPr="00CF3C6A" w:rsidRDefault="008E08C5" w:rsidP="00637540">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0BFE81A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DC0E9F1"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DB8936"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2B9B1B" w14:textId="77777777" w:rsidR="008E08C5" w:rsidRPr="00CF3C6A" w:rsidRDefault="008E08C5" w:rsidP="00637540">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CEA4762" w14:textId="77777777" w:rsidR="008E08C5" w:rsidRPr="00CF3C6A" w:rsidRDefault="008E08C5" w:rsidP="00637540">
            <w:pPr>
              <w:pStyle w:val="TAL"/>
              <w:rPr>
                <w:lang w:eastAsia="zh-CN"/>
              </w:rPr>
            </w:pPr>
            <w:r w:rsidRPr="00CF3C6A">
              <w:t>PC1</w:t>
            </w:r>
          </w:p>
          <w:p w14:paraId="12C135B9" w14:textId="77777777" w:rsidR="008E08C5" w:rsidRPr="00CF3C6A" w:rsidRDefault="008E08C5" w:rsidP="00637540">
            <w:pPr>
              <w:pStyle w:val="TAL"/>
            </w:pPr>
            <w:r w:rsidRPr="00CF3C6A">
              <w:t>PC2</w:t>
            </w:r>
          </w:p>
          <w:p w14:paraId="1936B9C0" w14:textId="77777777" w:rsidR="008E08C5" w:rsidRPr="00CF3C6A" w:rsidRDefault="008E08C5" w:rsidP="00637540">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380AF6C" w14:textId="77777777" w:rsidR="008E08C5" w:rsidRPr="00CF3C6A" w:rsidRDefault="008E08C5" w:rsidP="00637540">
            <w:pPr>
              <w:pStyle w:val="TAL"/>
              <w:rPr>
                <w:lang w:eastAsia="zh-CN"/>
              </w:rPr>
            </w:pPr>
            <w:r w:rsidRPr="00CF3C6A">
              <w:rPr>
                <w:lang w:eastAsia="zh-CN"/>
              </w:rPr>
              <w:t>Skip TC 6.5.2.4.1 if UE supports NSA and TS 38.521-3 TC 6.5B.2.3.3.1 has been executed.</w:t>
            </w:r>
          </w:p>
          <w:p w14:paraId="5AD6B6AC" w14:textId="77777777" w:rsidR="008E08C5" w:rsidRPr="00CF3C6A" w:rsidRDefault="008E08C5" w:rsidP="00637540">
            <w:pPr>
              <w:pStyle w:val="TAL"/>
              <w:rPr>
                <w:lang w:eastAsia="zh-CN"/>
              </w:rPr>
            </w:pPr>
            <w:r w:rsidRPr="00CF3C6A">
              <w:rPr>
                <w:rFonts w:eastAsia="宋体"/>
              </w:rPr>
              <w:t>TC 6.5.2.4.1 is skipped if TC 6.5G.2.3.1 is executed.</w:t>
            </w:r>
          </w:p>
        </w:tc>
      </w:tr>
      <w:tr w:rsidR="008E08C5" w:rsidRPr="00CF3C6A" w14:paraId="02CCFE9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660F5FA" w14:textId="77777777" w:rsidR="008E08C5" w:rsidRPr="00CF3C6A" w:rsidRDefault="008E08C5" w:rsidP="00637540">
            <w:pPr>
              <w:pStyle w:val="TAL"/>
            </w:pPr>
            <w:r w:rsidRPr="00CF3C6A">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60C957F4" w14:textId="77777777" w:rsidR="008E08C5" w:rsidRPr="00CF3C6A" w:rsidRDefault="008E08C5" w:rsidP="00637540">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2740073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612E61" w14:textId="77777777" w:rsidR="008E08C5" w:rsidRPr="00CF3C6A" w:rsidRDefault="008E08C5" w:rsidP="00637540">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13D2CEF" w14:textId="77777777" w:rsidR="008E08C5" w:rsidRPr="00CF3C6A" w:rsidRDefault="008E08C5" w:rsidP="00637540">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32F1A3AB"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209E99" w14:textId="77777777" w:rsidR="008E08C5" w:rsidRPr="00CF3C6A" w:rsidRDefault="008E08C5" w:rsidP="00637540">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715EBA" w14:textId="77777777" w:rsidR="008E08C5" w:rsidRPr="00CF3C6A" w:rsidRDefault="008E08C5" w:rsidP="00637540">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714BC4E2" w14:textId="77777777" w:rsidR="008E08C5" w:rsidRPr="00CF3C6A" w:rsidRDefault="008E08C5" w:rsidP="00637540">
            <w:pPr>
              <w:pStyle w:val="TAL"/>
              <w:rPr>
                <w:lang w:eastAsia="zh-CN"/>
              </w:rPr>
            </w:pPr>
            <w:r w:rsidRPr="00CF3C6A">
              <w:rPr>
                <w:rFonts w:eastAsia="宋体"/>
              </w:rPr>
              <w:t>TC 6.5.2.4.2 is skipped if TC 6.5G.2.3.2 is executed.</w:t>
            </w:r>
          </w:p>
        </w:tc>
      </w:tr>
      <w:tr w:rsidR="008E08C5" w:rsidRPr="00CF3C6A" w14:paraId="6A584AD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D500E06" w14:textId="77777777" w:rsidR="008E08C5" w:rsidRPr="00CF3C6A" w:rsidRDefault="008E08C5" w:rsidP="00637540">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5336B8E0" w14:textId="77777777" w:rsidR="008E08C5" w:rsidRPr="00CF3C6A" w:rsidRDefault="008E08C5" w:rsidP="00637540">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55F38C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127C9D"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D438E25"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B0E5A0"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661033" w14:textId="77777777" w:rsidR="008E08C5" w:rsidRPr="00CF3C6A" w:rsidRDefault="008E08C5" w:rsidP="00637540">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A887602" w14:textId="77777777" w:rsidR="008E08C5" w:rsidRPr="00CF3C6A" w:rsidRDefault="008E08C5" w:rsidP="00637540">
            <w:pPr>
              <w:pStyle w:val="TAL"/>
              <w:rPr>
                <w:lang w:eastAsia="zh-CN"/>
              </w:rPr>
            </w:pPr>
            <w:r w:rsidRPr="00CF3C6A">
              <w:rPr>
                <w:lang w:eastAsia="zh-CN"/>
              </w:rPr>
              <w:t xml:space="preserve">Skip TC 6.5.3.1 if UE supports NSA and TS 38.521-3 TC 6.5B.3.1.1 or 6.5B.3.2.1 </w:t>
            </w:r>
            <w:r w:rsidRPr="00CF3C6A">
              <w:t xml:space="preserve">or </w:t>
            </w:r>
            <w:proofErr w:type="gramStart"/>
            <w:r w:rsidRPr="00CF3C6A">
              <w:t>6.5B.3.3.1(</w:t>
            </w:r>
            <w:proofErr w:type="gramEnd"/>
            <w:r w:rsidRPr="00CF3C6A">
              <w:t xml:space="preserve">non-exception requirements) </w:t>
            </w:r>
            <w:r w:rsidRPr="00CF3C6A">
              <w:rPr>
                <w:lang w:eastAsia="zh-CN"/>
              </w:rPr>
              <w:t>has been executed.</w:t>
            </w:r>
          </w:p>
          <w:p w14:paraId="3023D968" w14:textId="77777777" w:rsidR="008E08C5" w:rsidRPr="00CF3C6A" w:rsidRDefault="008E08C5" w:rsidP="00637540">
            <w:pPr>
              <w:pStyle w:val="TAL"/>
              <w:rPr>
                <w:lang w:eastAsia="zh-CN"/>
              </w:rPr>
            </w:pPr>
            <w:r w:rsidRPr="00CF3C6A">
              <w:rPr>
                <w:rFonts w:eastAsia="宋体"/>
              </w:rPr>
              <w:t>TC 6.5.3.1 is skipped if TC 6.5G.3.1 is executed.</w:t>
            </w:r>
          </w:p>
        </w:tc>
      </w:tr>
      <w:tr w:rsidR="008E08C5" w:rsidRPr="00CF3C6A" w14:paraId="0290388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83BEEB3" w14:textId="77777777" w:rsidR="008E08C5" w:rsidRPr="00CF3C6A" w:rsidRDefault="008E08C5" w:rsidP="00637540">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0E4125A4" w14:textId="77777777" w:rsidR="008E08C5" w:rsidRPr="00CF3C6A" w:rsidRDefault="008E08C5" w:rsidP="00637540">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44DCB8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862122"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FB1F197"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8DF857"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97CC3D9" w14:textId="77777777" w:rsidR="008E08C5" w:rsidRPr="00CF3C6A" w:rsidRDefault="008E08C5" w:rsidP="0063754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72360B" w14:textId="77777777" w:rsidR="008E08C5" w:rsidRPr="00CF3C6A" w:rsidRDefault="008E08C5" w:rsidP="00637540">
            <w:pPr>
              <w:pStyle w:val="TAL"/>
              <w:rPr>
                <w:lang w:eastAsia="zh-CN"/>
              </w:rPr>
            </w:pPr>
            <w:r w:rsidRPr="00CF3C6A">
              <w:t>Skip TC 6.5.3.2 if UE supports NSA and TS 38.521-3 TC 6.5B.3.3.2 (non-exception requirements) has been executed.</w:t>
            </w:r>
          </w:p>
        </w:tc>
      </w:tr>
      <w:tr w:rsidR="008E08C5" w:rsidRPr="00CF3C6A" w14:paraId="6E55CF3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1D4BE5F" w14:textId="77777777" w:rsidR="008E08C5" w:rsidRPr="00CF3C6A" w:rsidRDefault="008E08C5" w:rsidP="00637540">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099838FB" w14:textId="77777777" w:rsidR="008E08C5" w:rsidRPr="00CF3C6A" w:rsidRDefault="008E08C5" w:rsidP="00637540">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FCE9FF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DBBC12"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CCAC340"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B13762"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A668DF" w14:textId="77777777" w:rsidR="008E08C5" w:rsidRPr="00CF3C6A" w:rsidRDefault="008E08C5" w:rsidP="0063754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111E451" w14:textId="77777777" w:rsidR="008E08C5" w:rsidRPr="00CF3C6A" w:rsidRDefault="008E08C5" w:rsidP="00637540">
            <w:pPr>
              <w:pStyle w:val="TAL"/>
              <w:rPr>
                <w:lang w:eastAsia="zh-CN"/>
              </w:rPr>
            </w:pPr>
            <w:r w:rsidRPr="00CF3C6A">
              <w:rPr>
                <w:lang w:eastAsia="zh-CN"/>
              </w:rPr>
              <w:t>Skip TC 6.5.3.3 if UE supports NSA and TS 38.521-3 TC 6.5B.4.3 has been executed.</w:t>
            </w:r>
          </w:p>
          <w:p w14:paraId="4670BED5" w14:textId="77777777" w:rsidR="008E08C5" w:rsidRPr="00CF3C6A" w:rsidRDefault="008E08C5" w:rsidP="00637540">
            <w:pPr>
              <w:pStyle w:val="TAL"/>
              <w:rPr>
                <w:lang w:eastAsia="zh-CN"/>
              </w:rPr>
            </w:pPr>
            <w:r w:rsidRPr="00CF3C6A">
              <w:rPr>
                <w:rFonts w:eastAsia="宋体"/>
              </w:rPr>
              <w:t>TC 6.5.3.3 is skipped if TC 6.5G.3.3 is executed.</w:t>
            </w:r>
          </w:p>
        </w:tc>
      </w:tr>
      <w:tr w:rsidR="008E08C5" w:rsidRPr="00CF3C6A" w14:paraId="4007CCE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CFA4E29" w14:textId="77777777" w:rsidR="008E08C5" w:rsidRPr="00CF3C6A" w:rsidRDefault="008E08C5" w:rsidP="00637540">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5995601F" w14:textId="77777777" w:rsidR="008E08C5" w:rsidRPr="00CF3C6A" w:rsidRDefault="008E08C5" w:rsidP="00637540">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956E6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B89FBC" w14:textId="77777777" w:rsidR="008E08C5" w:rsidRPr="00CF3C6A" w:rsidRDefault="008E08C5" w:rsidP="00637540">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AD4CBFC"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A25078" w14:textId="77777777" w:rsidR="008E08C5" w:rsidRPr="00CF3C6A" w:rsidRDefault="008E08C5" w:rsidP="00637540">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DF6083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A568FC" w14:textId="77777777" w:rsidR="008E08C5" w:rsidRPr="00CF3C6A" w:rsidRDefault="008E08C5" w:rsidP="00637540">
            <w:pPr>
              <w:pStyle w:val="TAL"/>
            </w:pPr>
            <w:r w:rsidRPr="00CF3C6A">
              <w:t>Skip TC 6.5.4 if UE supports NSA and TS 38.521-3 TC 6.5B.5.3 has been executed.</w:t>
            </w:r>
          </w:p>
          <w:p w14:paraId="4EB9914B" w14:textId="77777777" w:rsidR="008E08C5" w:rsidRPr="00CF3C6A" w:rsidRDefault="008E08C5" w:rsidP="00637540">
            <w:pPr>
              <w:pStyle w:val="TAL"/>
            </w:pPr>
            <w:r w:rsidRPr="00CF3C6A">
              <w:rPr>
                <w:rFonts w:eastAsia="宋体"/>
              </w:rPr>
              <w:t>TC 6.5.4 is skipped if TC 6.5G.4 is executed.</w:t>
            </w:r>
          </w:p>
        </w:tc>
      </w:tr>
      <w:tr w:rsidR="008E08C5" w:rsidRPr="00CF3C6A" w14:paraId="4153680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64D8268" w14:textId="77777777" w:rsidR="008E08C5" w:rsidRPr="00CF3C6A" w:rsidRDefault="008E08C5" w:rsidP="00637540">
            <w:pPr>
              <w:pStyle w:val="TAL"/>
            </w:pPr>
            <w:r w:rsidRPr="00CF3C6A">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66908F3E" w14:textId="77777777" w:rsidR="008E08C5" w:rsidRPr="00CF3C6A" w:rsidRDefault="008E08C5" w:rsidP="00637540">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2D437F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738434"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4A37C56" w14:textId="77777777" w:rsidR="008E08C5" w:rsidRPr="00CF3C6A" w:rsidRDefault="008E08C5" w:rsidP="00637540">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E5A09E"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4FC223"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50D79267" w14:textId="77777777" w:rsidR="008E08C5" w:rsidRPr="00CF3C6A" w:rsidRDefault="008E08C5" w:rsidP="00637540">
            <w:pPr>
              <w:pStyle w:val="TAL"/>
              <w:rPr>
                <w:rFonts w:eastAsia="宋体"/>
                <w:lang w:eastAsia="zh-CN"/>
              </w:rPr>
            </w:pPr>
            <w:r w:rsidRPr="00CF3C6A">
              <w:rPr>
                <w:rFonts w:eastAsia="宋体"/>
                <w:b/>
                <w:lang w:eastAsia="zh-CN"/>
              </w:rPr>
              <w:t>Intra-band contiguous CA</w:t>
            </w:r>
          </w:p>
          <w:p w14:paraId="79186383" w14:textId="77777777" w:rsidR="008E08C5" w:rsidRPr="00CF3C6A" w:rsidRDefault="008E08C5" w:rsidP="00637540">
            <w:pPr>
              <w:pStyle w:val="TAL"/>
            </w:pPr>
            <w:r w:rsidRPr="00CF3C6A">
              <w:rPr>
                <w:rFonts w:eastAsia="宋体"/>
                <w:b/>
                <w:lang w:eastAsia="zh-CN"/>
              </w:rPr>
              <w:t>Intra-band non-contiguous CA</w:t>
            </w:r>
            <w:r w:rsidRPr="00CF3C6A">
              <w:rPr>
                <w:rFonts w:eastAsia="宋体"/>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7AEA096" w14:textId="77777777" w:rsidR="008E08C5" w:rsidRPr="00CF3C6A" w:rsidRDefault="008E08C5" w:rsidP="00637540">
            <w:pPr>
              <w:pStyle w:val="TAL"/>
            </w:pPr>
          </w:p>
        </w:tc>
      </w:tr>
      <w:tr w:rsidR="008E08C5" w:rsidRPr="00CF3C6A" w14:paraId="41CBA64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7CB47C3" w14:textId="77777777" w:rsidR="008E08C5" w:rsidRPr="00CF3C6A" w:rsidRDefault="008E08C5" w:rsidP="00637540">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0C8CCE8C" w14:textId="77777777" w:rsidR="008E08C5" w:rsidRPr="00CF3C6A" w:rsidRDefault="008E08C5" w:rsidP="00637540">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DC880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5A8293"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650370A"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5C5B5E" w14:textId="77777777" w:rsidR="008E08C5" w:rsidRPr="00CF3C6A" w:rsidRDefault="008E08C5" w:rsidP="00637540">
            <w:pPr>
              <w:pStyle w:val="TAL"/>
              <w:rPr>
                <w:lang w:eastAsia="zh-CN"/>
              </w:rPr>
            </w:pPr>
            <w:r w:rsidRPr="00CF3C6A">
              <w:rPr>
                <w:lang w:eastAsia="zh-CN"/>
              </w:rPr>
              <w:t>E015</w:t>
            </w:r>
          </w:p>
          <w:p w14:paraId="2829EBBC" w14:textId="77777777" w:rsidR="008E08C5" w:rsidRPr="00CF3C6A" w:rsidRDefault="008E08C5" w:rsidP="00637540">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4542D1" w14:textId="77777777" w:rsidR="008E08C5" w:rsidRPr="00CF3C6A" w:rsidRDefault="008E08C5" w:rsidP="00637540">
            <w:pPr>
              <w:pStyle w:val="TAL"/>
              <w:rPr>
                <w:rFonts w:eastAsia="宋体"/>
                <w:lang w:eastAsia="zh-CN"/>
              </w:rPr>
            </w:pPr>
            <w:r w:rsidRPr="00CF3C6A">
              <w:rPr>
                <w:rFonts w:eastAsia="宋体"/>
                <w:b/>
                <w:bCs/>
                <w:lang w:eastAsia="zh-CN"/>
              </w:rPr>
              <w:t>Inter-band CA</w:t>
            </w:r>
            <w:r w:rsidRPr="00CF3C6A">
              <w:rPr>
                <w:rFonts w:eastAsia="宋体"/>
                <w:lang w:eastAsia="zh-CN"/>
              </w:rPr>
              <w:t>: PC2, PC3</w:t>
            </w:r>
          </w:p>
          <w:p w14:paraId="5B213C9E" w14:textId="77777777" w:rsidR="008E08C5" w:rsidRPr="00CF3C6A" w:rsidRDefault="008E08C5" w:rsidP="00637540">
            <w:pPr>
              <w:pStyle w:val="TAL"/>
              <w:rPr>
                <w:rFonts w:eastAsia="宋体"/>
                <w:lang w:eastAsia="zh-CN"/>
              </w:rPr>
            </w:pPr>
            <w:r w:rsidRPr="00CF3C6A">
              <w:rPr>
                <w:rFonts w:eastAsia="宋体"/>
                <w:b/>
                <w:bCs/>
                <w:lang w:eastAsia="zh-CN"/>
              </w:rPr>
              <w:t>Intra-band contiguous CA</w:t>
            </w:r>
            <w:r w:rsidRPr="00CF3C6A">
              <w:rPr>
                <w:rFonts w:eastAsia="宋体"/>
                <w:lang w:eastAsia="zh-CN"/>
              </w:rPr>
              <w:t>: PC2, PC3</w:t>
            </w:r>
          </w:p>
          <w:p w14:paraId="251F5A6F" w14:textId="77777777" w:rsidR="008E08C5" w:rsidRPr="00CF3C6A" w:rsidRDefault="008E08C5" w:rsidP="00637540">
            <w:pPr>
              <w:pStyle w:val="TAL"/>
            </w:pPr>
            <w:r w:rsidRPr="00CF3C6A">
              <w:rPr>
                <w:rFonts w:eastAsia="宋体"/>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3EDD106B" w14:textId="77777777" w:rsidR="008E08C5" w:rsidRPr="00CF3C6A" w:rsidRDefault="008E08C5" w:rsidP="00637540">
            <w:pPr>
              <w:pStyle w:val="TAL"/>
            </w:pPr>
          </w:p>
        </w:tc>
      </w:tr>
      <w:tr w:rsidR="008E08C5" w:rsidRPr="00CF3C6A" w14:paraId="46FCE55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CB69742" w14:textId="77777777" w:rsidR="008E08C5" w:rsidRPr="00CF3C6A" w:rsidRDefault="008E08C5" w:rsidP="00637540">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43D591EC" w14:textId="77777777" w:rsidR="008E08C5" w:rsidRPr="00CF3C6A" w:rsidRDefault="008E08C5" w:rsidP="00637540">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34BE77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1FCC808"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992AD1B"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07A240"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E848FD" w14:textId="77777777" w:rsidR="008E08C5" w:rsidRPr="00CF3C6A" w:rsidRDefault="008E08C5" w:rsidP="00637540">
            <w:pPr>
              <w:pStyle w:val="TAL"/>
              <w:rPr>
                <w:rFonts w:eastAsia="宋体"/>
                <w:lang w:eastAsia="zh-CN"/>
              </w:rPr>
            </w:pPr>
            <w:r w:rsidRPr="00CF3C6A">
              <w:rPr>
                <w:rFonts w:eastAsia="宋体"/>
                <w:b/>
                <w:lang w:eastAsia="zh-CN"/>
              </w:rPr>
              <w:t>Inter-band CA: PC2, PC3Intra-band contiguous CA</w:t>
            </w:r>
            <w:r w:rsidRPr="00CF3C6A">
              <w:rPr>
                <w:rFonts w:eastAsia="宋体"/>
                <w:lang w:eastAsia="zh-CN"/>
              </w:rPr>
              <w:t>: PC2, PC3</w:t>
            </w:r>
          </w:p>
          <w:p w14:paraId="104506A7" w14:textId="77777777" w:rsidR="008E08C5" w:rsidRPr="00CF3C6A" w:rsidRDefault="008E08C5" w:rsidP="00637540">
            <w:pPr>
              <w:pStyle w:val="TAL"/>
            </w:pPr>
            <w:r w:rsidRPr="00CF3C6A">
              <w:rPr>
                <w:rFonts w:eastAsia="宋体"/>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31CE7FE" w14:textId="77777777" w:rsidR="008E08C5" w:rsidRPr="00CF3C6A" w:rsidRDefault="008E08C5" w:rsidP="00637540">
            <w:pPr>
              <w:pStyle w:val="TAL"/>
            </w:pPr>
          </w:p>
        </w:tc>
      </w:tr>
      <w:tr w:rsidR="008E08C5" w:rsidRPr="00CF3C6A" w14:paraId="6C81D34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EF84F24" w14:textId="77777777" w:rsidR="008E08C5" w:rsidRPr="00CF3C6A" w:rsidRDefault="008E08C5" w:rsidP="00637540">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47010BEB" w14:textId="77777777" w:rsidR="008E08C5" w:rsidRPr="00CF3C6A" w:rsidRDefault="008E08C5" w:rsidP="00637540">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0E330952"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F94530"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3E01755"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EBEA00" w14:textId="77777777" w:rsidR="008E08C5" w:rsidRPr="00CF3C6A" w:rsidRDefault="008E08C5" w:rsidP="00637540">
            <w:pPr>
              <w:pStyle w:val="TAL"/>
              <w:rPr>
                <w:lang w:eastAsia="zh-CN"/>
              </w:rPr>
            </w:pPr>
            <w:r w:rsidRPr="00CF3C6A">
              <w:rPr>
                <w:lang w:eastAsia="zh-CN"/>
              </w:rPr>
              <w:t>E015</w:t>
            </w:r>
          </w:p>
          <w:p w14:paraId="137CDED7" w14:textId="77777777" w:rsidR="008E08C5" w:rsidRPr="00CF3C6A" w:rsidRDefault="008E08C5" w:rsidP="00637540">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7D939B" w14:textId="77777777" w:rsidR="008E08C5" w:rsidRPr="00CF3C6A" w:rsidRDefault="008E08C5" w:rsidP="00637540">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44946F4F" w14:textId="77777777" w:rsidR="008E08C5" w:rsidRPr="00CF3C6A" w:rsidRDefault="008E08C5" w:rsidP="00637540">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0D7F06EA" w14:textId="77777777" w:rsidR="008E08C5" w:rsidRPr="00CF3C6A" w:rsidRDefault="008E08C5" w:rsidP="00637540">
            <w:pPr>
              <w:pStyle w:val="TAL"/>
            </w:pPr>
            <w:r w:rsidRPr="00CF3C6A">
              <w:rPr>
                <w:rFonts w:eastAsia="宋体"/>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5D38F0FC" w14:textId="77777777" w:rsidR="008E08C5" w:rsidRPr="00CF3C6A" w:rsidRDefault="008E08C5" w:rsidP="00637540">
            <w:pPr>
              <w:pStyle w:val="TAL"/>
            </w:pPr>
          </w:p>
        </w:tc>
      </w:tr>
      <w:tr w:rsidR="008E08C5" w:rsidRPr="00CF3C6A" w14:paraId="7FD72C7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B94366B" w14:textId="77777777" w:rsidR="008E08C5" w:rsidRPr="00CF3C6A" w:rsidRDefault="008E08C5" w:rsidP="00637540">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0FF8940B" w14:textId="77777777" w:rsidR="008E08C5" w:rsidRPr="00CF3C6A" w:rsidRDefault="008E08C5" w:rsidP="00637540">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E54366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B8B191"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B80C378"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D7AA7C"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B4335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2321DF" w14:textId="77777777" w:rsidR="008E08C5" w:rsidRPr="00CF3C6A" w:rsidRDefault="008E08C5" w:rsidP="00637540">
            <w:pPr>
              <w:pStyle w:val="TAL"/>
            </w:pPr>
          </w:p>
        </w:tc>
      </w:tr>
      <w:tr w:rsidR="008E08C5" w:rsidRPr="00CF3C6A" w14:paraId="3C68211D" w14:textId="77777777" w:rsidTr="0063754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CD2DEB9" w14:textId="77777777" w:rsidR="008E08C5" w:rsidRPr="00CF3C6A" w:rsidRDefault="008E08C5" w:rsidP="00637540">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40B75046" w14:textId="77777777" w:rsidR="008E08C5" w:rsidRPr="00CF3C6A" w:rsidRDefault="008E08C5" w:rsidP="00637540">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38F6B0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094D46"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FE64195"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F6ED215"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7E717A"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62D44D47" w14:textId="77777777" w:rsidR="008E08C5" w:rsidRPr="00CF3C6A" w:rsidRDefault="008E08C5" w:rsidP="00637540">
            <w:pPr>
              <w:pStyle w:val="TAL"/>
            </w:pPr>
            <w:r w:rsidRPr="00CF3C6A">
              <w:rPr>
                <w:rFonts w:eastAsia="宋体"/>
                <w:b/>
                <w:lang w:eastAsia="zh-CN"/>
              </w:rPr>
              <w:t>Intra-band contiguous CA</w:t>
            </w:r>
            <w:r w:rsidRPr="00CF3C6A">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5A59595" w14:textId="77777777" w:rsidR="008E08C5" w:rsidRPr="00CF3C6A" w:rsidRDefault="008E08C5" w:rsidP="00637540">
            <w:pPr>
              <w:pStyle w:val="TAL"/>
            </w:pPr>
          </w:p>
        </w:tc>
      </w:tr>
      <w:tr w:rsidR="008E08C5" w:rsidRPr="00CF3C6A" w14:paraId="0F24A94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1CB20EB" w14:textId="77777777" w:rsidR="008E08C5" w:rsidRPr="00CF3C6A" w:rsidRDefault="008E08C5" w:rsidP="00637540">
            <w:pPr>
              <w:pStyle w:val="TAL"/>
            </w:pPr>
            <w:r w:rsidRPr="00CF3C6A">
              <w:lastRenderedPageBreak/>
              <w:t>6.5A.3.2.1</w:t>
            </w:r>
          </w:p>
        </w:tc>
        <w:tc>
          <w:tcPr>
            <w:tcW w:w="4465" w:type="dxa"/>
            <w:tcBorders>
              <w:top w:val="single" w:sz="4" w:space="0" w:color="auto"/>
              <w:left w:val="single" w:sz="4" w:space="0" w:color="auto"/>
              <w:bottom w:val="single" w:sz="4" w:space="0" w:color="auto"/>
              <w:right w:val="single" w:sz="4" w:space="0" w:color="auto"/>
            </w:tcBorders>
            <w:hideMark/>
          </w:tcPr>
          <w:p w14:paraId="68BA8081" w14:textId="77777777" w:rsidR="008E08C5" w:rsidRPr="00CF3C6A" w:rsidRDefault="008E08C5" w:rsidP="00637540">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5E0CA5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BFC859"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7775B627"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D9DC5E"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5E7F910"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1F4A987B" w14:textId="77777777" w:rsidR="008E08C5" w:rsidRPr="00CF3C6A" w:rsidRDefault="008E08C5" w:rsidP="00637540">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0BC86CF8" w14:textId="77777777" w:rsidR="008E08C5" w:rsidRPr="00CF3C6A" w:rsidRDefault="008E08C5" w:rsidP="00637540">
            <w:pPr>
              <w:pStyle w:val="TAL"/>
            </w:pPr>
            <w:r w:rsidRPr="00CF3C6A">
              <w:rPr>
                <w:rFonts w:eastAsia="宋体"/>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309281C" w14:textId="77777777" w:rsidR="008E08C5" w:rsidRPr="00CF3C6A" w:rsidRDefault="008E08C5" w:rsidP="00637540">
            <w:pPr>
              <w:pStyle w:val="TAL"/>
              <w:rPr>
                <w:lang w:eastAsia="zh-CN"/>
              </w:rPr>
            </w:pPr>
            <w:r w:rsidRPr="00CF3C6A">
              <w:rPr>
                <w:lang w:eastAsia="zh-CN"/>
              </w:rPr>
              <w:t>NOTE 3</w:t>
            </w:r>
          </w:p>
          <w:p w14:paraId="31546E9F" w14:textId="77777777" w:rsidR="008E08C5" w:rsidRPr="00CF3C6A" w:rsidRDefault="008E08C5" w:rsidP="00637540">
            <w:pPr>
              <w:pStyle w:val="TAL"/>
            </w:pPr>
            <w:r w:rsidRPr="00CF3C6A">
              <w:rPr>
                <w:lang w:eastAsia="zh-CN"/>
              </w:rPr>
              <w:t>Skip the testing if UE supports NSA and the same UL DC configuration and TS 38.521-3 TC 6.5B.3.3.2 has been executed</w:t>
            </w:r>
          </w:p>
        </w:tc>
      </w:tr>
      <w:tr w:rsidR="008E08C5" w:rsidRPr="00CF3C6A" w14:paraId="36A3FF7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C7F92CB" w14:textId="77777777" w:rsidR="008E08C5" w:rsidRPr="00CF3C6A" w:rsidRDefault="008E08C5" w:rsidP="00637540">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152F227B" w14:textId="77777777" w:rsidR="008E08C5" w:rsidRPr="00CF3C6A" w:rsidRDefault="008E08C5" w:rsidP="00637540">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C4A8D0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10C577"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5745F78"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7F2E06"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157532" w14:textId="77777777" w:rsidR="008E08C5" w:rsidRPr="00CF3C6A" w:rsidRDefault="008E08C5" w:rsidP="00637540">
            <w:pPr>
              <w:pStyle w:val="TAL"/>
              <w:rPr>
                <w:rFonts w:eastAsia="宋体"/>
                <w:lang w:eastAsia="zh-CN"/>
              </w:rPr>
            </w:pPr>
            <w:r w:rsidRPr="00CF3C6A">
              <w:rPr>
                <w:rFonts w:eastAsia="宋体"/>
                <w:b/>
                <w:lang w:eastAsia="zh-CN"/>
              </w:rPr>
              <w:t>Inter-band CA: PC2, PC3Intra-band contiguous CA</w:t>
            </w:r>
            <w:r w:rsidRPr="00CF3C6A">
              <w:rPr>
                <w:rFonts w:eastAsia="宋体"/>
                <w:lang w:eastAsia="zh-CN"/>
              </w:rPr>
              <w:t>: PC2, PC3</w:t>
            </w:r>
          </w:p>
          <w:p w14:paraId="203DD0EA" w14:textId="77777777" w:rsidR="008E08C5" w:rsidRPr="00CF3C6A" w:rsidRDefault="008E08C5" w:rsidP="00637540">
            <w:pPr>
              <w:pStyle w:val="TAL"/>
            </w:pPr>
            <w:r w:rsidRPr="00CF3C6A">
              <w:rPr>
                <w:rFonts w:eastAsia="宋体"/>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E845B00" w14:textId="77777777" w:rsidR="008E08C5" w:rsidRPr="00CF3C6A" w:rsidRDefault="008E08C5" w:rsidP="00637540">
            <w:pPr>
              <w:pStyle w:val="TAL"/>
            </w:pPr>
          </w:p>
        </w:tc>
      </w:tr>
      <w:tr w:rsidR="008E08C5" w:rsidRPr="00CF3C6A" w14:paraId="1845167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C8C6ACC" w14:textId="77777777" w:rsidR="008E08C5" w:rsidRPr="00CF3C6A" w:rsidRDefault="008E08C5" w:rsidP="00637540">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41E9E389" w14:textId="77777777" w:rsidR="008E08C5" w:rsidRPr="00CF3C6A" w:rsidRDefault="008E08C5" w:rsidP="00637540">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4CAC6ED"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3E48DE" w14:textId="77777777" w:rsidR="008E08C5" w:rsidRPr="00CF3C6A" w:rsidRDefault="008E08C5" w:rsidP="00637540">
            <w:pPr>
              <w:pStyle w:val="TAL"/>
              <w:rPr>
                <w:lang w:eastAsia="zh-CN"/>
              </w:rPr>
            </w:pPr>
            <w:r w:rsidRPr="00CF3C6A">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A7E2D2A" w14:textId="77777777" w:rsidR="008E08C5" w:rsidRPr="00CF3C6A" w:rsidRDefault="008E08C5" w:rsidP="00637540">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59766CB" w14:textId="77777777" w:rsidR="008E08C5" w:rsidRPr="00CF3C6A" w:rsidRDefault="008E08C5" w:rsidP="00637540">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4F5EF9" w14:textId="77777777" w:rsidR="008E08C5" w:rsidRPr="00CF3C6A" w:rsidRDefault="008E08C5" w:rsidP="00637540">
            <w:pPr>
              <w:pStyle w:val="TAL"/>
              <w:rPr>
                <w:rFonts w:eastAsia="宋体"/>
                <w:lang w:eastAsia="zh-CN"/>
              </w:rPr>
            </w:pPr>
            <w:r w:rsidRPr="00CF3C6A">
              <w:rPr>
                <w:rFonts w:eastAsia="宋体"/>
                <w:b/>
                <w:lang w:eastAsia="zh-CN"/>
              </w:rPr>
              <w:t>Inter-band CA</w:t>
            </w:r>
          </w:p>
          <w:p w14:paraId="1BFB5F95" w14:textId="77777777" w:rsidR="008E08C5" w:rsidRPr="00CF3C6A" w:rsidRDefault="008E08C5" w:rsidP="00637540">
            <w:pPr>
              <w:pStyle w:val="TAL"/>
              <w:rPr>
                <w:rFonts w:eastAsia="宋体"/>
                <w:b/>
                <w:lang w:eastAsia="zh-CN"/>
              </w:rPr>
            </w:pPr>
            <w:r w:rsidRPr="00CF3C6A">
              <w:rPr>
                <w:rFonts w:eastAsia="宋体"/>
                <w:b/>
                <w:lang w:eastAsia="zh-CN"/>
              </w:rPr>
              <w:t>Intra-band contiguous CA</w:t>
            </w:r>
          </w:p>
          <w:p w14:paraId="158EAAE7" w14:textId="77777777" w:rsidR="008E08C5" w:rsidRPr="00CF3C6A" w:rsidRDefault="008E08C5" w:rsidP="00637540">
            <w:pPr>
              <w:pStyle w:val="TAL"/>
            </w:pPr>
            <w:r w:rsidRPr="00CF3C6A">
              <w:rPr>
                <w:rFonts w:eastAsia="宋体"/>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1D3F163E" w14:textId="77777777" w:rsidR="008E08C5" w:rsidRPr="00CF3C6A" w:rsidRDefault="008E08C5" w:rsidP="00637540">
            <w:pPr>
              <w:pStyle w:val="TAL"/>
            </w:pPr>
          </w:p>
        </w:tc>
      </w:tr>
      <w:tr w:rsidR="008E08C5" w:rsidRPr="00CF3C6A" w14:paraId="4382547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D7B1005" w14:textId="77777777" w:rsidR="008E08C5" w:rsidRPr="00CF3C6A" w:rsidRDefault="008E08C5" w:rsidP="00637540">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65226C47" w14:textId="77777777" w:rsidR="008E08C5" w:rsidRPr="00CF3C6A" w:rsidRDefault="008E08C5" w:rsidP="00637540">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4A0BF2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D303F4"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4B82FB"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EC9AC5"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FA4B4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61F0F" w14:textId="77777777" w:rsidR="008E08C5" w:rsidRPr="00CF3C6A" w:rsidRDefault="008E08C5" w:rsidP="00637540">
            <w:pPr>
              <w:pStyle w:val="TAL"/>
            </w:pPr>
            <w:r w:rsidRPr="00CF3C6A">
              <w:rPr>
                <w:rFonts w:eastAsia="宋体"/>
              </w:rPr>
              <w:t>NOTE 2</w:t>
            </w:r>
          </w:p>
        </w:tc>
      </w:tr>
      <w:tr w:rsidR="008E08C5" w:rsidRPr="00CF3C6A" w14:paraId="1E09038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9F06200" w14:textId="77777777" w:rsidR="008E08C5" w:rsidRPr="00CF3C6A" w:rsidRDefault="008E08C5" w:rsidP="00637540">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15ECA059" w14:textId="77777777" w:rsidR="008E08C5" w:rsidRPr="00CF3C6A" w:rsidRDefault="008E08C5" w:rsidP="00637540">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1D0440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CECE9C"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D8F923"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DA6B9D"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5F2CD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826E5" w14:textId="77777777" w:rsidR="008E08C5" w:rsidRPr="00CF3C6A" w:rsidRDefault="008E08C5" w:rsidP="00637540">
            <w:pPr>
              <w:pStyle w:val="TAL"/>
            </w:pPr>
            <w:r w:rsidRPr="00CF3C6A">
              <w:rPr>
                <w:rFonts w:eastAsia="宋体"/>
              </w:rPr>
              <w:t>NOTE 2</w:t>
            </w:r>
          </w:p>
        </w:tc>
      </w:tr>
      <w:tr w:rsidR="008E08C5" w:rsidRPr="00CF3C6A" w14:paraId="09E8803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AD8E779" w14:textId="77777777" w:rsidR="008E08C5" w:rsidRPr="00CF3C6A" w:rsidRDefault="008E08C5" w:rsidP="00637540">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4E34E4D9" w14:textId="77777777" w:rsidR="008E08C5" w:rsidRPr="00CF3C6A" w:rsidRDefault="008E08C5" w:rsidP="00637540">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3C352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CF9DE3"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E8F851"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8AEFA6"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18A44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63CE27" w14:textId="77777777" w:rsidR="008E08C5" w:rsidRPr="00CF3C6A" w:rsidRDefault="008E08C5" w:rsidP="00637540">
            <w:pPr>
              <w:pStyle w:val="TAL"/>
            </w:pPr>
            <w:r w:rsidRPr="00CF3C6A">
              <w:rPr>
                <w:rFonts w:eastAsia="宋体"/>
              </w:rPr>
              <w:t>NOTE 2</w:t>
            </w:r>
          </w:p>
        </w:tc>
      </w:tr>
      <w:tr w:rsidR="008E08C5" w:rsidRPr="00CF3C6A" w14:paraId="077FD74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78B93D9" w14:textId="77777777" w:rsidR="008E08C5" w:rsidRPr="00CF3C6A" w:rsidRDefault="008E08C5" w:rsidP="00637540">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00B3CBD2" w14:textId="77777777" w:rsidR="008E08C5" w:rsidRPr="00CF3C6A" w:rsidRDefault="008E08C5" w:rsidP="00637540">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0C9EDE8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CCA7F5"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543416"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5F1C7D"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D4C1D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D84E4" w14:textId="77777777" w:rsidR="008E08C5" w:rsidRPr="00CF3C6A" w:rsidRDefault="008E08C5" w:rsidP="00637540">
            <w:pPr>
              <w:pStyle w:val="TAL"/>
            </w:pPr>
            <w:r w:rsidRPr="00CF3C6A">
              <w:rPr>
                <w:rFonts w:eastAsia="宋体"/>
              </w:rPr>
              <w:t>NOTE 2</w:t>
            </w:r>
          </w:p>
        </w:tc>
      </w:tr>
      <w:tr w:rsidR="008E08C5" w:rsidRPr="00CF3C6A" w14:paraId="11EF859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E718379" w14:textId="77777777" w:rsidR="008E08C5" w:rsidRPr="00CF3C6A" w:rsidRDefault="008E08C5" w:rsidP="00637540">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73CD9D46" w14:textId="77777777" w:rsidR="008E08C5" w:rsidRPr="00CF3C6A" w:rsidRDefault="008E08C5" w:rsidP="00637540">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2177FA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8972B3"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0223FB"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2B1DB0"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01ECA0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39F16B" w14:textId="77777777" w:rsidR="008E08C5" w:rsidRPr="00CF3C6A" w:rsidRDefault="008E08C5" w:rsidP="00637540">
            <w:pPr>
              <w:pStyle w:val="TAL"/>
            </w:pPr>
            <w:r w:rsidRPr="00CF3C6A">
              <w:rPr>
                <w:rFonts w:eastAsia="宋体"/>
              </w:rPr>
              <w:t>NOTE 2</w:t>
            </w:r>
          </w:p>
        </w:tc>
      </w:tr>
      <w:tr w:rsidR="008E08C5" w:rsidRPr="00CF3C6A" w14:paraId="1C632B5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CE4C507" w14:textId="77777777" w:rsidR="008E08C5" w:rsidRPr="00CF3C6A" w:rsidRDefault="008E08C5" w:rsidP="00637540">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5F6768D8" w14:textId="77777777" w:rsidR="008E08C5" w:rsidRPr="00CF3C6A" w:rsidRDefault="008E08C5" w:rsidP="00637540">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D2E155D"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F66409"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668592E"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31FE1E"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EEBEE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DB2D9" w14:textId="77777777" w:rsidR="008E08C5" w:rsidRPr="00CF3C6A" w:rsidRDefault="008E08C5" w:rsidP="00637540">
            <w:pPr>
              <w:pStyle w:val="TAL"/>
            </w:pPr>
            <w:r w:rsidRPr="00CF3C6A">
              <w:rPr>
                <w:rFonts w:eastAsia="宋体"/>
              </w:rPr>
              <w:t>NOTE 2</w:t>
            </w:r>
          </w:p>
        </w:tc>
      </w:tr>
      <w:tr w:rsidR="008E08C5" w:rsidRPr="00CF3C6A" w14:paraId="5C2E19A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3836448" w14:textId="77777777" w:rsidR="008E08C5" w:rsidRPr="00CF3C6A" w:rsidRDefault="008E08C5" w:rsidP="00637540">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02AADB4D" w14:textId="77777777" w:rsidR="008E08C5" w:rsidRPr="00CF3C6A" w:rsidRDefault="008E08C5" w:rsidP="00637540">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FABD4D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111AF8"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4464FF"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E380BA"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CE1D3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47372" w14:textId="77777777" w:rsidR="008E08C5" w:rsidRPr="00CF3C6A" w:rsidRDefault="008E08C5" w:rsidP="00637540">
            <w:pPr>
              <w:pStyle w:val="TAL"/>
              <w:rPr>
                <w:rFonts w:eastAsia="宋体"/>
              </w:rPr>
            </w:pPr>
            <w:r w:rsidRPr="00CF3C6A">
              <w:rPr>
                <w:rFonts w:eastAsia="宋体"/>
              </w:rPr>
              <w:t>NOTE 2</w:t>
            </w:r>
          </w:p>
          <w:p w14:paraId="580D9E6D" w14:textId="77777777" w:rsidR="008E08C5" w:rsidRPr="00CF3C6A" w:rsidRDefault="008E08C5" w:rsidP="00637540">
            <w:pPr>
              <w:pStyle w:val="TAL"/>
            </w:pPr>
            <w:r w:rsidRPr="00CF3C6A">
              <w:t>NOTE 3</w:t>
            </w:r>
          </w:p>
          <w:p w14:paraId="1D83966A" w14:textId="77777777" w:rsidR="008E08C5" w:rsidRPr="00CF3C6A" w:rsidRDefault="008E08C5" w:rsidP="00637540">
            <w:pPr>
              <w:pStyle w:val="TAL"/>
            </w:pPr>
            <w:r w:rsidRPr="00CF3C6A">
              <w:t>Skip the testing if UE supports NSA and the same UL DC configuration and TS 38.521-3 TC 6.5B.3.3.2 has been executed</w:t>
            </w:r>
          </w:p>
        </w:tc>
      </w:tr>
      <w:tr w:rsidR="008E08C5" w:rsidRPr="00CF3C6A" w14:paraId="40DF192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F9BF263" w14:textId="77777777" w:rsidR="008E08C5" w:rsidRPr="00CF3C6A" w:rsidRDefault="008E08C5" w:rsidP="00637540">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4CAEB96C" w14:textId="77777777" w:rsidR="008E08C5" w:rsidRPr="00CF3C6A" w:rsidRDefault="008E08C5" w:rsidP="00637540">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60C4F01"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3FD35A"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9BCC16"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F117CC"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2ACE1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31ADA3" w14:textId="77777777" w:rsidR="008E08C5" w:rsidRPr="00CF3C6A" w:rsidRDefault="008E08C5" w:rsidP="00637540">
            <w:pPr>
              <w:pStyle w:val="TAL"/>
            </w:pPr>
            <w:r w:rsidRPr="00CF3C6A">
              <w:rPr>
                <w:rFonts w:eastAsia="宋体"/>
              </w:rPr>
              <w:t>NOTE 2</w:t>
            </w:r>
          </w:p>
        </w:tc>
      </w:tr>
      <w:tr w:rsidR="008E08C5" w:rsidRPr="00CF3C6A" w14:paraId="7C35CFC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9D516A8" w14:textId="77777777" w:rsidR="008E08C5" w:rsidRPr="00CF3C6A" w:rsidRDefault="008E08C5" w:rsidP="00637540">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0ED2FFEE" w14:textId="77777777" w:rsidR="008E08C5" w:rsidRPr="00CF3C6A" w:rsidRDefault="008E08C5" w:rsidP="00637540">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4FB0F938"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55B62E"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3ADE93"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797B67"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7FFBA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527D5" w14:textId="77777777" w:rsidR="008E08C5" w:rsidRPr="00CF3C6A" w:rsidRDefault="008E08C5" w:rsidP="00637540">
            <w:pPr>
              <w:pStyle w:val="TAL"/>
            </w:pPr>
            <w:r w:rsidRPr="00CF3C6A">
              <w:rPr>
                <w:rFonts w:eastAsia="宋体"/>
              </w:rPr>
              <w:t>NOTE 2</w:t>
            </w:r>
          </w:p>
        </w:tc>
      </w:tr>
      <w:tr w:rsidR="008E08C5" w:rsidRPr="00CF3C6A" w14:paraId="7A698A7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770BE04" w14:textId="77777777" w:rsidR="008E08C5" w:rsidRPr="00CF3C6A" w:rsidRDefault="008E08C5" w:rsidP="00637540">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7B366642" w14:textId="77777777" w:rsidR="008E08C5" w:rsidRPr="00CF3C6A" w:rsidRDefault="008E08C5" w:rsidP="00637540">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0FDE4C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3E1788"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4199EA4"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65E7B212"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4A75B1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E798B" w14:textId="77777777" w:rsidR="008E08C5" w:rsidRPr="00CF3C6A" w:rsidRDefault="008E08C5" w:rsidP="00637540">
            <w:pPr>
              <w:pStyle w:val="TAL"/>
            </w:pPr>
          </w:p>
        </w:tc>
      </w:tr>
      <w:tr w:rsidR="008E08C5" w:rsidRPr="00CF3C6A" w14:paraId="045777E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DF196DA" w14:textId="77777777" w:rsidR="008E08C5" w:rsidRPr="00CF3C6A" w:rsidRDefault="008E08C5" w:rsidP="00637540">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7834F5D8" w14:textId="77777777" w:rsidR="008E08C5" w:rsidRPr="00CF3C6A" w:rsidRDefault="008E08C5" w:rsidP="00637540">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22C858B4"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FFC755" w14:textId="77777777" w:rsidR="008E08C5" w:rsidRPr="00CF3C6A" w:rsidRDefault="008E08C5" w:rsidP="00637540">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8EEED5"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D2B09" w14:textId="77777777" w:rsidR="008E08C5" w:rsidRPr="00CF3C6A" w:rsidRDefault="008E08C5" w:rsidP="00637540">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18C0F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F0B77" w14:textId="77777777" w:rsidR="008E08C5" w:rsidRPr="00CF3C6A" w:rsidRDefault="008E08C5" w:rsidP="00637540">
            <w:pPr>
              <w:pStyle w:val="TAL"/>
            </w:pPr>
          </w:p>
        </w:tc>
      </w:tr>
      <w:tr w:rsidR="008E08C5" w:rsidRPr="00CF3C6A" w14:paraId="20CC933F"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2A9F77B7" w14:textId="77777777" w:rsidR="008E08C5" w:rsidRPr="00CF3C6A" w:rsidRDefault="008E08C5" w:rsidP="00637540">
            <w:pPr>
              <w:pStyle w:val="TAL"/>
            </w:pPr>
            <w:r w:rsidRPr="00CF3C6A">
              <w:lastRenderedPageBreak/>
              <w:t>6.5D.2.2</w:t>
            </w:r>
          </w:p>
        </w:tc>
        <w:tc>
          <w:tcPr>
            <w:tcW w:w="4465" w:type="dxa"/>
            <w:tcBorders>
              <w:top w:val="single" w:sz="4" w:space="0" w:color="auto"/>
              <w:left w:val="single" w:sz="4" w:space="0" w:color="auto"/>
              <w:bottom w:val="nil"/>
              <w:right w:val="single" w:sz="4" w:space="0" w:color="auto"/>
            </w:tcBorders>
            <w:hideMark/>
          </w:tcPr>
          <w:p w14:paraId="42C0740F" w14:textId="77777777" w:rsidR="008E08C5" w:rsidRPr="00CF3C6A" w:rsidRDefault="008E08C5" w:rsidP="00637540">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312F5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F2699C"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CA5E50"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190F856"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193A37B"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07F36DEB" w14:textId="77777777" w:rsidR="008E08C5" w:rsidRPr="00CF3C6A" w:rsidRDefault="008E08C5" w:rsidP="00637540">
            <w:pPr>
              <w:pStyle w:val="TAL"/>
            </w:pPr>
          </w:p>
        </w:tc>
      </w:tr>
      <w:tr w:rsidR="008E08C5" w:rsidRPr="00CF3C6A" w14:paraId="27FF3C8F" w14:textId="77777777" w:rsidTr="00637540">
        <w:trPr>
          <w:jc w:val="center"/>
        </w:trPr>
        <w:tc>
          <w:tcPr>
            <w:tcW w:w="1352" w:type="dxa"/>
            <w:tcBorders>
              <w:top w:val="nil"/>
              <w:left w:val="single" w:sz="4" w:space="0" w:color="auto"/>
              <w:bottom w:val="single" w:sz="4" w:space="0" w:color="auto"/>
              <w:right w:val="single" w:sz="4" w:space="0" w:color="auto"/>
            </w:tcBorders>
          </w:tcPr>
          <w:p w14:paraId="6339A2ED"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352C47C9"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7ECAB88A"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216941F"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73D4B31"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57A8027"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47931AA1"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717170BF" w14:textId="77777777" w:rsidR="008E08C5" w:rsidRPr="00CF3C6A" w:rsidRDefault="008E08C5" w:rsidP="00637540">
            <w:pPr>
              <w:pStyle w:val="TAL"/>
            </w:pPr>
          </w:p>
        </w:tc>
      </w:tr>
      <w:tr w:rsidR="008E08C5" w:rsidRPr="00CF3C6A" w14:paraId="0D0EDE74" w14:textId="77777777" w:rsidTr="00637540">
        <w:trPr>
          <w:jc w:val="center"/>
        </w:trPr>
        <w:tc>
          <w:tcPr>
            <w:tcW w:w="1352" w:type="dxa"/>
            <w:tcBorders>
              <w:top w:val="nil"/>
              <w:left w:val="single" w:sz="4" w:space="0" w:color="auto"/>
              <w:bottom w:val="nil"/>
              <w:right w:val="single" w:sz="4" w:space="0" w:color="auto"/>
            </w:tcBorders>
          </w:tcPr>
          <w:p w14:paraId="05C30674" w14:textId="77777777" w:rsidR="008E08C5" w:rsidRPr="00CF3C6A" w:rsidRDefault="008E08C5" w:rsidP="00637540">
            <w:pPr>
              <w:pStyle w:val="TAL"/>
            </w:pPr>
            <w:r w:rsidRPr="00CF3C6A">
              <w:t>6.5D.2.2_1</w:t>
            </w:r>
          </w:p>
        </w:tc>
        <w:tc>
          <w:tcPr>
            <w:tcW w:w="4465" w:type="dxa"/>
            <w:tcBorders>
              <w:top w:val="nil"/>
              <w:left w:val="single" w:sz="4" w:space="0" w:color="auto"/>
              <w:bottom w:val="nil"/>
              <w:right w:val="single" w:sz="4" w:space="0" w:color="auto"/>
            </w:tcBorders>
          </w:tcPr>
          <w:p w14:paraId="25DB5514" w14:textId="77777777" w:rsidR="008E08C5" w:rsidRPr="00CF3C6A" w:rsidRDefault="008E08C5" w:rsidP="00637540">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A5B97EF"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6E0AA74" w14:textId="77777777" w:rsidR="008E08C5" w:rsidRPr="00CF3C6A" w:rsidRDefault="008E08C5" w:rsidP="00637540">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F7FCEF" w14:textId="77777777" w:rsidR="008E08C5" w:rsidRPr="00CF3C6A" w:rsidRDefault="008E08C5" w:rsidP="00637540">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5BAF19AA" w14:textId="77777777" w:rsidR="008E08C5" w:rsidRPr="00CF3C6A" w:rsidRDefault="008E08C5" w:rsidP="00637540">
            <w:pPr>
              <w:pStyle w:val="TAL"/>
            </w:pPr>
            <w:r w:rsidRPr="00CF3C6A">
              <w:rPr>
                <w:lang w:eastAsia="zh-CN"/>
              </w:rPr>
              <w:t>D024</w:t>
            </w:r>
          </w:p>
        </w:tc>
        <w:tc>
          <w:tcPr>
            <w:tcW w:w="1563" w:type="dxa"/>
            <w:tcBorders>
              <w:top w:val="nil"/>
              <w:left w:val="single" w:sz="4" w:space="0" w:color="auto"/>
              <w:bottom w:val="nil"/>
              <w:right w:val="single" w:sz="4" w:space="0" w:color="auto"/>
            </w:tcBorders>
          </w:tcPr>
          <w:p w14:paraId="67787B7A" w14:textId="77777777" w:rsidR="008E08C5" w:rsidRPr="00CF3C6A" w:rsidRDefault="008E08C5" w:rsidP="00637540">
            <w:pPr>
              <w:pStyle w:val="TAL"/>
            </w:pPr>
          </w:p>
        </w:tc>
        <w:tc>
          <w:tcPr>
            <w:tcW w:w="2091" w:type="dxa"/>
            <w:gridSpan w:val="2"/>
            <w:tcBorders>
              <w:top w:val="nil"/>
              <w:left w:val="single" w:sz="4" w:space="0" w:color="auto"/>
              <w:bottom w:val="nil"/>
              <w:right w:val="single" w:sz="4" w:space="0" w:color="auto"/>
            </w:tcBorders>
          </w:tcPr>
          <w:p w14:paraId="1425E6AB" w14:textId="77777777" w:rsidR="008E08C5" w:rsidRPr="00CF3C6A" w:rsidRDefault="008E08C5" w:rsidP="00637540">
            <w:pPr>
              <w:pStyle w:val="TAL"/>
              <w:rPr>
                <w:lang w:eastAsia="zh-CN"/>
              </w:rPr>
            </w:pPr>
          </w:p>
        </w:tc>
      </w:tr>
      <w:tr w:rsidR="008E08C5" w:rsidRPr="00CF3C6A" w14:paraId="779E8828" w14:textId="77777777" w:rsidTr="00637540">
        <w:trPr>
          <w:jc w:val="center"/>
        </w:trPr>
        <w:tc>
          <w:tcPr>
            <w:tcW w:w="1352" w:type="dxa"/>
            <w:tcBorders>
              <w:top w:val="nil"/>
              <w:left w:val="single" w:sz="4" w:space="0" w:color="auto"/>
              <w:bottom w:val="single" w:sz="4" w:space="0" w:color="auto"/>
              <w:right w:val="single" w:sz="4" w:space="0" w:color="auto"/>
            </w:tcBorders>
          </w:tcPr>
          <w:p w14:paraId="0E78C1B0"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49AB4398"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4A4D0312"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7BB61D" w14:textId="77777777" w:rsidR="008E08C5" w:rsidRPr="00CF3C6A" w:rsidRDefault="008E08C5" w:rsidP="00637540">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0063194" w14:textId="77777777" w:rsidR="008E08C5" w:rsidRPr="00CF3C6A" w:rsidRDefault="008E08C5" w:rsidP="00637540">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78A8D9B2" w14:textId="77777777" w:rsidR="008E08C5" w:rsidRPr="00CF3C6A" w:rsidRDefault="008E08C5" w:rsidP="00637540">
            <w:pPr>
              <w:pStyle w:val="TAL"/>
              <w:rPr>
                <w:lang w:eastAsia="zh-CN"/>
              </w:rPr>
            </w:pPr>
          </w:p>
        </w:tc>
        <w:tc>
          <w:tcPr>
            <w:tcW w:w="1563" w:type="dxa"/>
            <w:tcBorders>
              <w:top w:val="nil"/>
              <w:left w:val="single" w:sz="4" w:space="0" w:color="auto"/>
              <w:bottom w:val="single" w:sz="4" w:space="0" w:color="auto"/>
              <w:right w:val="single" w:sz="4" w:space="0" w:color="auto"/>
            </w:tcBorders>
          </w:tcPr>
          <w:p w14:paraId="00B48731"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28B30A4A" w14:textId="77777777" w:rsidR="008E08C5" w:rsidRPr="00CF3C6A" w:rsidRDefault="008E08C5" w:rsidP="00637540">
            <w:pPr>
              <w:pStyle w:val="TAL"/>
              <w:rPr>
                <w:lang w:eastAsia="zh-CN"/>
              </w:rPr>
            </w:pPr>
          </w:p>
        </w:tc>
      </w:tr>
      <w:tr w:rsidR="008E08C5" w:rsidRPr="00CF3C6A" w14:paraId="5A396228"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17DA529E" w14:textId="77777777" w:rsidR="008E08C5" w:rsidRPr="00CF3C6A" w:rsidRDefault="008E08C5" w:rsidP="00637540">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2DA03ECE" w14:textId="77777777" w:rsidR="008E08C5" w:rsidRPr="00CF3C6A" w:rsidRDefault="008E08C5" w:rsidP="00637540">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79642A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A879DAA"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B867FD"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7A179A"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E81562"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70893168" w14:textId="77777777" w:rsidR="008E08C5" w:rsidRPr="00CF3C6A" w:rsidRDefault="008E08C5" w:rsidP="00637540">
            <w:pPr>
              <w:pStyle w:val="TAL"/>
            </w:pPr>
          </w:p>
        </w:tc>
      </w:tr>
      <w:tr w:rsidR="008E08C5" w:rsidRPr="00CF3C6A" w14:paraId="5E4B807E" w14:textId="77777777" w:rsidTr="00637540">
        <w:trPr>
          <w:jc w:val="center"/>
        </w:trPr>
        <w:tc>
          <w:tcPr>
            <w:tcW w:w="1352" w:type="dxa"/>
            <w:tcBorders>
              <w:top w:val="nil"/>
              <w:left w:val="single" w:sz="4" w:space="0" w:color="auto"/>
              <w:bottom w:val="single" w:sz="4" w:space="0" w:color="auto"/>
              <w:right w:val="single" w:sz="4" w:space="0" w:color="auto"/>
            </w:tcBorders>
          </w:tcPr>
          <w:p w14:paraId="667790A4"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13F4C3F0"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300D984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984160"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010C855"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E23129"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1684A1ED"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7944C521" w14:textId="77777777" w:rsidR="008E08C5" w:rsidRPr="00CF3C6A" w:rsidRDefault="008E08C5" w:rsidP="00637540">
            <w:pPr>
              <w:pStyle w:val="TAL"/>
            </w:pPr>
          </w:p>
        </w:tc>
      </w:tr>
      <w:tr w:rsidR="008E08C5" w:rsidRPr="00CF3C6A" w14:paraId="5597E331"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118D4535" w14:textId="77777777" w:rsidR="008E08C5" w:rsidRPr="00CF3C6A" w:rsidRDefault="008E08C5" w:rsidP="00637540">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73A4B727" w14:textId="77777777" w:rsidR="008E08C5" w:rsidRPr="00CF3C6A" w:rsidRDefault="008E08C5" w:rsidP="00637540">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11133627" w14:textId="77777777" w:rsidR="008E08C5" w:rsidRPr="00CF3C6A" w:rsidRDefault="008E08C5" w:rsidP="00637540">
            <w:pPr>
              <w:pStyle w:val="TAC"/>
              <w:rPr>
                <w:rFonts w:eastAsia="宋体"/>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1127B3" w14:textId="77777777" w:rsidR="008E08C5" w:rsidRPr="00CF3C6A" w:rsidRDefault="008E08C5" w:rsidP="00637540">
            <w:pPr>
              <w:pStyle w:val="TAL"/>
              <w:rPr>
                <w:rFonts w:eastAsia="宋体"/>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CB3FB" w14:textId="77777777" w:rsidR="008E08C5" w:rsidRPr="00CF3C6A" w:rsidRDefault="008E08C5" w:rsidP="00637540">
            <w:pPr>
              <w:pStyle w:val="TAL"/>
              <w:rPr>
                <w:rFonts w:eastAsia="宋体"/>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8014F44" w14:textId="77777777" w:rsidR="008E08C5" w:rsidRPr="00CF3C6A" w:rsidRDefault="008E08C5" w:rsidP="00637540">
            <w:pPr>
              <w:pStyle w:val="TAL"/>
              <w:rPr>
                <w:rFonts w:eastAsia="宋体"/>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54ACE8D"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61E2D1CF" w14:textId="77777777" w:rsidR="008E08C5" w:rsidRPr="00CF3C6A" w:rsidRDefault="008E08C5" w:rsidP="00637540">
            <w:pPr>
              <w:pStyle w:val="TAL"/>
            </w:pPr>
          </w:p>
        </w:tc>
      </w:tr>
      <w:tr w:rsidR="008E08C5" w:rsidRPr="00CF3C6A" w14:paraId="689EB475" w14:textId="77777777" w:rsidTr="00637540">
        <w:trPr>
          <w:jc w:val="center"/>
        </w:trPr>
        <w:tc>
          <w:tcPr>
            <w:tcW w:w="1352" w:type="dxa"/>
            <w:tcBorders>
              <w:top w:val="nil"/>
              <w:left w:val="single" w:sz="4" w:space="0" w:color="auto"/>
              <w:bottom w:val="single" w:sz="4" w:space="0" w:color="auto"/>
              <w:right w:val="single" w:sz="4" w:space="0" w:color="auto"/>
            </w:tcBorders>
          </w:tcPr>
          <w:p w14:paraId="3EF3A558"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241AF2F1"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38E6D673"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BDDDE3"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0F5F45B"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6AC04F3"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7046B976"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445E63E" w14:textId="77777777" w:rsidR="008E08C5" w:rsidRPr="00CF3C6A" w:rsidRDefault="008E08C5" w:rsidP="00637540">
            <w:pPr>
              <w:pStyle w:val="TAL"/>
            </w:pPr>
          </w:p>
        </w:tc>
      </w:tr>
      <w:tr w:rsidR="008E08C5" w:rsidRPr="00CF3C6A" w14:paraId="0E4C0167" w14:textId="77777777" w:rsidTr="00637540">
        <w:trPr>
          <w:jc w:val="center"/>
        </w:trPr>
        <w:tc>
          <w:tcPr>
            <w:tcW w:w="1352" w:type="dxa"/>
            <w:tcBorders>
              <w:top w:val="nil"/>
              <w:left w:val="single" w:sz="4" w:space="0" w:color="auto"/>
              <w:bottom w:val="single" w:sz="4" w:space="0" w:color="auto"/>
              <w:right w:val="single" w:sz="4" w:space="0" w:color="auto"/>
            </w:tcBorders>
          </w:tcPr>
          <w:p w14:paraId="2B7DE7D6" w14:textId="77777777" w:rsidR="008E08C5" w:rsidRPr="00CF3C6A" w:rsidRDefault="008E08C5" w:rsidP="00637540">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833D5D6" w14:textId="77777777" w:rsidR="008E08C5" w:rsidRPr="00CF3C6A" w:rsidRDefault="008E08C5" w:rsidP="00637540">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179F2519"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5EE5F4" w14:textId="77777777" w:rsidR="008E08C5" w:rsidRPr="00CF3C6A" w:rsidRDefault="008E08C5" w:rsidP="00637540">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6A8B27D" w14:textId="77777777" w:rsidR="008E08C5" w:rsidRPr="00CF3C6A" w:rsidRDefault="008E08C5" w:rsidP="00637540">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0D407A8" w14:textId="77777777" w:rsidR="008E08C5" w:rsidRPr="00CF3C6A" w:rsidRDefault="008E08C5" w:rsidP="00637540">
            <w:pPr>
              <w:pStyle w:val="TAL"/>
            </w:pPr>
            <w:r w:rsidRPr="00CF3C6A">
              <w:t>D024</w:t>
            </w:r>
          </w:p>
        </w:tc>
        <w:tc>
          <w:tcPr>
            <w:tcW w:w="1563" w:type="dxa"/>
            <w:tcBorders>
              <w:top w:val="nil"/>
              <w:left w:val="single" w:sz="4" w:space="0" w:color="auto"/>
              <w:bottom w:val="single" w:sz="4" w:space="0" w:color="auto"/>
              <w:right w:val="single" w:sz="4" w:space="0" w:color="auto"/>
            </w:tcBorders>
          </w:tcPr>
          <w:p w14:paraId="31366BE2"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0FD58B41" w14:textId="77777777" w:rsidR="008E08C5" w:rsidRPr="00CF3C6A" w:rsidRDefault="008E08C5" w:rsidP="00637540">
            <w:pPr>
              <w:pStyle w:val="TAL"/>
            </w:pPr>
          </w:p>
        </w:tc>
      </w:tr>
      <w:tr w:rsidR="008E08C5" w:rsidRPr="00CF3C6A" w14:paraId="1C52B9E1"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14DE7628" w14:textId="77777777" w:rsidR="008E08C5" w:rsidRPr="00CF3C6A" w:rsidRDefault="008E08C5" w:rsidP="00637540">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356796AD" w14:textId="77777777" w:rsidR="008E08C5" w:rsidRPr="00CF3C6A" w:rsidRDefault="008E08C5" w:rsidP="00637540">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20C42E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6EE8B7"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E27DB0"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3FC8E2B"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AE70187"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3B328630" w14:textId="77777777" w:rsidR="008E08C5" w:rsidRPr="00CF3C6A" w:rsidRDefault="008E08C5" w:rsidP="00637540">
            <w:pPr>
              <w:pStyle w:val="TAL"/>
            </w:pPr>
          </w:p>
        </w:tc>
      </w:tr>
      <w:tr w:rsidR="008E08C5" w:rsidRPr="00CF3C6A" w14:paraId="79B05825" w14:textId="77777777" w:rsidTr="00637540">
        <w:trPr>
          <w:jc w:val="center"/>
        </w:trPr>
        <w:tc>
          <w:tcPr>
            <w:tcW w:w="1352" w:type="dxa"/>
            <w:tcBorders>
              <w:top w:val="nil"/>
              <w:left w:val="single" w:sz="4" w:space="0" w:color="auto"/>
              <w:bottom w:val="single" w:sz="4" w:space="0" w:color="auto"/>
              <w:right w:val="single" w:sz="4" w:space="0" w:color="auto"/>
            </w:tcBorders>
          </w:tcPr>
          <w:p w14:paraId="2CB1A96F"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36BDBFBF"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2871D39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CFDD9E"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75B6FD"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4F9D16A"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0EE3B09E"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4FFB6075" w14:textId="77777777" w:rsidR="008E08C5" w:rsidRPr="00CF3C6A" w:rsidRDefault="008E08C5" w:rsidP="00637540">
            <w:pPr>
              <w:pStyle w:val="TAL"/>
            </w:pPr>
          </w:p>
        </w:tc>
      </w:tr>
      <w:tr w:rsidR="008E08C5" w:rsidRPr="00CF3C6A" w14:paraId="7D58D51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D327601" w14:textId="77777777" w:rsidR="008E08C5" w:rsidRPr="00CF3C6A" w:rsidRDefault="008E08C5" w:rsidP="00637540">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13E5FA3A" w14:textId="77777777" w:rsidR="008E08C5" w:rsidRPr="00CF3C6A" w:rsidRDefault="008E08C5" w:rsidP="00637540">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8BD5244"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09FAAF"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E2C858"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2C975C"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FB7718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8AF7FF" w14:textId="77777777" w:rsidR="008E08C5" w:rsidRPr="00CF3C6A" w:rsidRDefault="008E08C5" w:rsidP="00637540">
            <w:pPr>
              <w:pStyle w:val="TAL"/>
            </w:pPr>
          </w:p>
        </w:tc>
      </w:tr>
      <w:tr w:rsidR="008E08C5" w:rsidRPr="00CF3C6A" w14:paraId="230DB5F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3F2C870" w14:textId="77777777" w:rsidR="008E08C5" w:rsidRPr="00CF3C6A" w:rsidRDefault="008E08C5" w:rsidP="00637540">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40053D2" w14:textId="77777777" w:rsidR="008E08C5" w:rsidRPr="00CF3C6A" w:rsidRDefault="008E08C5" w:rsidP="00637540">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B9C5EAE" w14:textId="77777777" w:rsidR="008E08C5" w:rsidRPr="00CF3C6A" w:rsidRDefault="008E08C5" w:rsidP="00637540">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8E9064F"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A40162"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D5C9AC"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8A6806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981295" w14:textId="77777777" w:rsidR="008E08C5" w:rsidRPr="00CF3C6A" w:rsidRDefault="008E08C5" w:rsidP="00637540">
            <w:pPr>
              <w:pStyle w:val="TAL"/>
            </w:pPr>
          </w:p>
        </w:tc>
      </w:tr>
      <w:tr w:rsidR="008E08C5" w:rsidRPr="00CF3C6A" w14:paraId="0AEC1AD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009DA41" w14:textId="77777777" w:rsidR="008E08C5" w:rsidRPr="00CF3C6A" w:rsidRDefault="008E08C5" w:rsidP="00637540">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7506EB8B" w14:textId="77777777" w:rsidR="008E08C5" w:rsidRPr="00CF3C6A" w:rsidRDefault="008E08C5" w:rsidP="00637540">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5871DF9" w14:textId="77777777" w:rsidR="008E08C5" w:rsidRPr="00CF3C6A" w:rsidRDefault="008E08C5" w:rsidP="00637540">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959147"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F336FF"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491A52F"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27AE00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F15238" w14:textId="77777777" w:rsidR="008E08C5" w:rsidRPr="00CF3C6A" w:rsidRDefault="008E08C5" w:rsidP="00637540">
            <w:pPr>
              <w:pStyle w:val="TAL"/>
            </w:pPr>
          </w:p>
        </w:tc>
      </w:tr>
      <w:tr w:rsidR="008E08C5" w:rsidRPr="00CF3C6A" w14:paraId="45AF60E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ECE848C" w14:textId="77777777" w:rsidR="008E08C5" w:rsidRPr="00CF3C6A" w:rsidRDefault="008E08C5" w:rsidP="00637540">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73BFAB8C" w14:textId="77777777" w:rsidR="008E08C5" w:rsidRPr="00CF3C6A" w:rsidRDefault="008E08C5" w:rsidP="00637540">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B251F02" w14:textId="77777777" w:rsidR="008E08C5" w:rsidRPr="00CF3C6A" w:rsidRDefault="008E08C5" w:rsidP="00637540">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A236105"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A4E0017"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66552F"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9DEDC5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B6ED03" w14:textId="77777777" w:rsidR="008E08C5" w:rsidRPr="00CF3C6A" w:rsidRDefault="008E08C5" w:rsidP="00637540">
            <w:pPr>
              <w:pStyle w:val="TAL"/>
            </w:pPr>
          </w:p>
        </w:tc>
      </w:tr>
      <w:tr w:rsidR="008E08C5" w:rsidRPr="00CF3C6A" w14:paraId="3EA56658"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742595CB" w14:textId="77777777" w:rsidR="008E08C5" w:rsidRPr="00CF3C6A" w:rsidRDefault="008E08C5" w:rsidP="00637540">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60F09411" w14:textId="77777777" w:rsidR="008E08C5" w:rsidRPr="00CF3C6A" w:rsidRDefault="008E08C5" w:rsidP="00637540">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6D2BD1"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F36AA05"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256B64"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995B28B"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EEF68D2"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31951077" w14:textId="77777777" w:rsidR="008E08C5" w:rsidRPr="00CF3C6A" w:rsidRDefault="008E08C5" w:rsidP="00637540">
            <w:pPr>
              <w:pStyle w:val="TAL"/>
            </w:pPr>
          </w:p>
        </w:tc>
      </w:tr>
      <w:tr w:rsidR="008E08C5" w:rsidRPr="00CF3C6A" w14:paraId="17C5D3C0" w14:textId="77777777" w:rsidTr="00637540">
        <w:trPr>
          <w:jc w:val="center"/>
        </w:trPr>
        <w:tc>
          <w:tcPr>
            <w:tcW w:w="1352" w:type="dxa"/>
            <w:tcBorders>
              <w:top w:val="nil"/>
              <w:left w:val="single" w:sz="4" w:space="0" w:color="auto"/>
              <w:bottom w:val="single" w:sz="4" w:space="0" w:color="auto"/>
              <w:right w:val="single" w:sz="4" w:space="0" w:color="auto"/>
            </w:tcBorders>
          </w:tcPr>
          <w:p w14:paraId="6A5411E3"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363F1C17"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2E25640A"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BAA9F"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24D918C"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4D55E08"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38853F43"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AD8BC89" w14:textId="77777777" w:rsidR="008E08C5" w:rsidRPr="00CF3C6A" w:rsidRDefault="008E08C5" w:rsidP="00637540">
            <w:pPr>
              <w:pStyle w:val="TAL"/>
            </w:pPr>
          </w:p>
        </w:tc>
      </w:tr>
      <w:tr w:rsidR="008E08C5" w:rsidRPr="00CF3C6A" w14:paraId="5B7247D5"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1B592985" w14:textId="77777777" w:rsidR="008E08C5" w:rsidRPr="00CF3C6A" w:rsidRDefault="008E08C5" w:rsidP="00637540">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469A92B5" w14:textId="77777777" w:rsidR="008E08C5" w:rsidRPr="00CF3C6A" w:rsidRDefault="008E08C5" w:rsidP="00637540">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2FAF6DB"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0DD05E0"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A3745CF"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57DCB19"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5E56110"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5BC97AA1" w14:textId="77777777" w:rsidR="008E08C5" w:rsidRPr="00CF3C6A" w:rsidRDefault="008E08C5" w:rsidP="00637540">
            <w:pPr>
              <w:pStyle w:val="TAL"/>
            </w:pPr>
          </w:p>
        </w:tc>
      </w:tr>
      <w:tr w:rsidR="008E08C5" w:rsidRPr="00CF3C6A" w14:paraId="0BF8648A" w14:textId="77777777" w:rsidTr="00637540">
        <w:trPr>
          <w:jc w:val="center"/>
        </w:trPr>
        <w:tc>
          <w:tcPr>
            <w:tcW w:w="1352" w:type="dxa"/>
            <w:tcBorders>
              <w:top w:val="nil"/>
              <w:left w:val="single" w:sz="4" w:space="0" w:color="auto"/>
              <w:bottom w:val="single" w:sz="4" w:space="0" w:color="auto"/>
              <w:right w:val="single" w:sz="4" w:space="0" w:color="auto"/>
            </w:tcBorders>
          </w:tcPr>
          <w:p w14:paraId="4A3A8BF2"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4317AD63"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7E638D12"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27F123"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35AA076"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6CA930E"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14783ECE"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640E1995" w14:textId="77777777" w:rsidR="008E08C5" w:rsidRPr="00CF3C6A" w:rsidRDefault="008E08C5" w:rsidP="00637540">
            <w:pPr>
              <w:pStyle w:val="TAL"/>
            </w:pPr>
          </w:p>
        </w:tc>
      </w:tr>
      <w:tr w:rsidR="008E08C5" w:rsidRPr="00CF3C6A" w14:paraId="7647270C"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5335BBD4" w14:textId="77777777" w:rsidR="008E08C5" w:rsidRPr="00CF3C6A" w:rsidRDefault="008E08C5" w:rsidP="00637540">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4F73889C" w14:textId="77777777" w:rsidR="008E08C5" w:rsidRPr="00CF3C6A" w:rsidRDefault="008E08C5" w:rsidP="00637540">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E4CA549"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D6DA879"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2E52AAE"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CA357CF"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16C911F"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3D07FB79" w14:textId="77777777" w:rsidR="008E08C5" w:rsidRPr="00CF3C6A" w:rsidRDefault="008E08C5" w:rsidP="00637540">
            <w:pPr>
              <w:pStyle w:val="TAL"/>
            </w:pPr>
          </w:p>
        </w:tc>
      </w:tr>
      <w:tr w:rsidR="008E08C5" w:rsidRPr="00CF3C6A" w14:paraId="65B26E81" w14:textId="77777777" w:rsidTr="00637540">
        <w:trPr>
          <w:jc w:val="center"/>
        </w:trPr>
        <w:tc>
          <w:tcPr>
            <w:tcW w:w="1352" w:type="dxa"/>
            <w:tcBorders>
              <w:top w:val="nil"/>
              <w:left w:val="single" w:sz="4" w:space="0" w:color="auto"/>
              <w:bottom w:val="single" w:sz="4" w:space="0" w:color="auto"/>
              <w:right w:val="single" w:sz="4" w:space="0" w:color="auto"/>
            </w:tcBorders>
          </w:tcPr>
          <w:p w14:paraId="22B1F7B7" w14:textId="77777777" w:rsidR="008E08C5" w:rsidRPr="00CF3C6A" w:rsidRDefault="008E08C5" w:rsidP="00637540">
            <w:pPr>
              <w:pStyle w:val="TAL"/>
            </w:pPr>
          </w:p>
        </w:tc>
        <w:tc>
          <w:tcPr>
            <w:tcW w:w="4465" w:type="dxa"/>
            <w:tcBorders>
              <w:top w:val="nil"/>
              <w:left w:val="single" w:sz="4" w:space="0" w:color="auto"/>
              <w:bottom w:val="single" w:sz="4" w:space="0" w:color="auto"/>
              <w:right w:val="single" w:sz="4" w:space="0" w:color="auto"/>
            </w:tcBorders>
          </w:tcPr>
          <w:p w14:paraId="2078E0CE" w14:textId="77777777" w:rsidR="008E08C5" w:rsidRPr="00CF3C6A" w:rsidRDefault="008E08C5" w:rsidP="00637540">
            <w:pPr>
              <w:pStyle w:val="TAL"/>
            </w:pPr>
          </w:p>
        </w:tc>
        <w:tc>
          <w:tcPr>
            <w:tcW w:w="852" w:type="dxa"/>
            <w:tcBorders>
              <w:top w:val="single" w:sz="4" w:space="0" w:color="auto"/>
              <w:left w:val="single" w:sz="4" w:space="0" w:color="auto"/>
              <w:bottom w:val="single" w:sz="4" w:space="0" w:color="auto"/>
              <w:right w:val="single" w:sz="4" w:space="0" w:color="auto"/>
            </w:tcBorders>
          </w:tcPr>
          <w:p w14:paraId="5854F096"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9E9BB5" w14:textId="77777777" w:rsidR="008E08C5" w:rsidRPr="00CF3C6A" w:rsidRDefault="008E08C5" w:rsidP="00637540">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8C85A33" w14:textId="77777777" w:rsidR="008E08C5" w:rsidRPr="00CF3C6A" w:rsidRDefault="008E08C5" w:rsidP="00637540">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9394280" w14:textId="77777777" w:rsidR="008E08C5" w:rsidRPr="00CF3C6A" w:rsidRDefault="008E08C5" w:rsidP="00637540">
            <w:pPr>
              <w:pStyle w:val="TAL"/>
            </w:pPr>
          </w:p>
        </w:tc>
        <w:tc>
          <w:tcPr>
            <w:tcW w:w="1563" w:type="dxa"/>
            <w:tcBorders>
              <w:top w:val="nil"/>
              <w:left w:val="single" w:sz="4" w:space="0" w:color="auto"/>
              <w:bottom w:val="single" w:sz="4" w:space="0" w:color="auto"/>
              <w:right w:val="single" w:sz="4" w:space="0" w:color="auto"/>
            </w:tcBorders>
          </w:tcPr>
          <w:p w14:paraId="44B8F886" w14:textId="77777777" w:rsidR="008E08C5" w:rsidRPr="00CF3C6A" w:rsidRDefault="008E08C5" w:rsidP="00637540">
            <w:pPr>
              <w:pStyle w:val="TAL"/>
            </w:pPr>
          </w:p>
        </w:tc>
        <w:tc>
          <w:tcPr>
            <w:tcW w:w="2091" w:type="dxa"/>
            <w:gridSpan w:val="2"/>
            <w:tcBorders>
              <w:top w:val="nil"/>
              <w:left w:val="single" w:sz="4" w:space="0" w:color="auto"/>
              <w:bottom w:val="single" w:sz="4" w:space="0" w:color="auto"/>
              <w:right w:val="single" w:sz="4" w:space="0" w:color="auto"/>
            </w:tcBorders>
          </w:tcPr>
          <w:p w14:paraId="07230639" w14:textId="77777777" w:rsidR="008E08C5" w:rsidRPr="00CF3C6A" w:rsidRDefault="008E08C5" w:rsidP="00637540">
            <w:pPr>
              <w:pStyle w:val="TAL"/>
            </w:pPr>
          </w:p>
        </w:tc>
      </w:tr>
      <w:tr w:rsidR="008E08C5" w:rsidRPr="00CF3C6A" w14:paraId="6B9D811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94634BE" w14:textId="77777777" w:rsidR="008E08C5" w:rsidRPr="00CF3C6A" w:rsidRDefault="008E08C5" w:rsidP="00637540">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5620363" w14:textId="77777777" w:rsidR="008E08C5" w:rsidRPr="00CF3C6A" w:rsidRDefault="008E08C5" w:rsidP="00637540">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28C6CD" w14:textId="77777777" w:rsidR="008E08C5" w:rsidRPr="00CF3C6A" w:rsidRDefault="008E08C5" w:rsidP="00637540">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5F9E82"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650BAC4"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19CD5E"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E852A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B7EA1F" w14:textId="77777777" w:rsidR="008E08C5" w:rsidRPr="00CF3C6A" w:rsidRDefault="008E08C5" w:rsidP="00637540">
            <w:pPr>
              <w:pStyle w:val="TAL"/>
            </w:pPr>
          </w:p>
        </w:tc>
      </w:tr>
      <w:tr w:rsidR="008E08C5" w:rsidRPr="00CF3C6A" w14:paraId="0F37AE0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46E941F" w14:textId="77777777" w:rsidR="008E08C5" w:rsidRPr="00CF3C6A" w:rsidRDefault="008E08C5" w:rsidP="00637540">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71351C6F" w14:textId="77777777" w:rsidR="008E08C5" w:rsidRPr="00CF3C6A" w:rsidRDefault="008E08C5" w:rsidP="00637540">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D90D0DA" w14:textId="77777777" w:rsidR="008E08C5" w:rsidRPr="00CF3C6A" w:rsidRDefault="008E08C5" w:rsidP="00637540">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A8FEDB"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945F23A"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6A464D"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717F0C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7C14D4" w14:textId="77777777" w:rsidR="008E08C5" w:rsidRPr="00CF3C6A" w:rsidRDefault="008E08C5" w:rsidP="00637540">
            <w:pPr>
              <w:pStyle w:val="TAL"/>
            </w:pPr>
          </w:p>
        </w:tc>
      </w:tr>
      <w:tr w:rsidR="008E08C5" w:rsidRPr="00CF3C6A" w14:paraId="3EB9952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61C3867" w14:textId="77777777" w:rsidR="008E08C5" w:rsidRPr="00CF3C6A" w:rsidRDefault="008E08C5" w:rsidP="00637540">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63ACBCE7" w14:textId="77777777" w:rsidR="008E08C5" w:rsidRPr="00CF3C6A" w:rsidRDefault="008E08C5" w:rsidP="00637540">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4D7E2ED" w14:textId="77777777" w:rsidR="008E08C5" w:rsidRPr="00CF3C6A" w:rsidRDefault="008E08C5" w:rsidP="00637540">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29855A"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8ED8CDC"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41B27A"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F68FB5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0012A" w14:textId="77777777" w:rsidR="008E08C5" w:rsidRPr="00CF3C6A" w:rsidRDefault="008E08C5" w:rsidP="00637540">
            <w:pPr>
              <w:pStyle w:val="TAL"/>
            </w:pPr>
          </w:p>
        </w:tc>
      </w:tr>
      <w:tr w:rsidR="008E08C5" w:rsidRPr="00CF3C6A" w14:paraId="4E1E7F8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09AE9FA" w14:textId="77777777" w:rsidR="008E08C5" w:rsidRPr="00CF3C6A" w:rsidRDefault="008E08C5" w:rsidP="00637540">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020F179B" w14:textId="77777777" w:rsidR="008E08C5" w:rsidRPr="00CF3C6A" w:rsidRDefault="008E08C5" w:rsidP="00637540">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8094B7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A1940A" w14:textId="77777777" w:rsidR="008E08C5" w:rsidRPr="00CF3C6A" w:rsidRDefault="008E08C5" w:rsidP="00637540">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B912C2" w14:textId="77777777" w:rsidR="008E08C5" w:rsidRPr="00CF3C6A" w:rsidRDefault="008E08C5" w:rsidP="00637540">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116F1F" w14:textId="77777777" w:rsidR="008E08C5" w:rsidRPr="00CF3C6A" w:rsidRDefault="008E08C5" w:rsidP="00637540">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EE0DF8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B8A1F" w14:textId="77777777" w:rsidR="008E08C5" w:rsidRPr="00CF3C6A" w:rsidRDefault="008E08C5" w:rsidP="00637540">
            <w:pPr>
              <w:pStyle w:val="TAL"/>
            </w:pPr>
          </w:p>
        </w:tc>
      </w:tr>
      <w:tr w:rsidR="008E08C5" w:rsidRPr="00CF3C6A" w14:paraId="7062CE2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30F6E0F" w14:textId="77777777" w:rsidR="008E08C5" w:rsidRPr="00CF3C6A" w:rsidRDefault="008E08C5" w:rsidP="00637540">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01FDED46" w14:textId="77777777" w:rsidR="008E08C5" w:rsidRPr="00CF3C6A" w:rsidRDefault="008E08C5" w:rsidP="00637540">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5845646"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0EE7C9D" w14:textId="77777777" w:rsidR="008E08C5" w:rsidRPr="00CF3C6A" w:rsidRDefault="008E08C5" w:rsidP="00637540">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82F664C"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74345E" w14:textId="77777777" w:rsidR="008E08C5" w:rsidRPr="00CF3C6A" w:rsidRDefault="008E08C5" w:rsidP="00637540">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09F44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ED4AFD" w14:textId="77777777" w:rsidR="008E08C5" w:rsidRPr="00CF3C6A" w:rsidRDefault="008E08C5" w:rsidP="00637540">
            <w:pPr>
              <w:pStyle w:val="TAL"/>
            </w:pPr>
          </w:p>
        </w:tc>
      </w:tr>
      <w:tr w:rsidR="008E08C5" w:rsidRPr="00CF3C6A" w14:paraId="138FA4B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98AE2DE" w14:textId="77777777" w:rsidR="008E08C5" w:rsidRPr="00CF3C6A" w:rsidRDefault="008E08C5" w:rsidP="00637540">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002E2383" w14:textId="77777777" w:rsidR="008E08C5" w:rsidRPr="00CF3C6A" w:rsidRDefault="008E08C5" w:rsidP="00637540">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15094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125EA3" w14:textId="77777777" w:rsidR="008E08C5" w:rsidRPr="00CF3C6A" w:rsidRDefault="008E08C5" w:rsidP="00637540">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2C553A4" w14:textId="77777777" w:rsidR="008E08C5" w:rsidRPr="00CF3C6A" w:rsidRDefault="008E08C5" w:rsidP="00637540">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726859F" w14:textId="77777777" w:rsidR="008E08C5" w:rsidRPr="00CF3C6A" w:rsidRDefault="008E08C5" w:rsidP="00637540">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E0E80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32F28B" w14:textId="77777777" w:rsidR="008E08C5" w:rsidRPr="00CF3C6A" w:rsidRDefault="008E08C5" w:rsidP="00637540">
            <w:pPr>
              <w:pStyle w:val="TAL"/>
            </w:pPr>
          </w:p>
        </w:tc>
      </w:tr>
      <w:tr w:rsidR="008E08C5" w:rsidRPr="00CF3C6A" w14:paraId="691864E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8AE3794" w14:textId="77777777" w:rsidR="008E08C5" w:rsidRPr="00CF3C6A" w:rsidRDefault="008E08C5" w:rsidP="00637540">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1E96E65C" w14:textId="77777777" w:rsidR="008E08C5" w:rsidRPr="00CF3C6A" w:rsidRDefault="008E08C5" w:rsidP="00637540">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E1016BD"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4516CA" w14:textId="77777777" w:rsidR="008E08C5" w:rsidRPr="00CF3C6A" w:rsidRDefault="008E08C5" w:rsidP="00637540">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788442E" w14:textId="77777777" w:rsidR="008E08C5" w:rsidRPr="00CF3C6A" w:rsidRDefault="008E08C5" w:rsidP="00637540">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1ACA221" w14:textId="77777777" w:rsidR="008E08C5" w:rsidRPr="00CF3C6A" w:rsidRDefault="008E08C5" w:rsidP="00637540">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D4AAE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DFEE4" w14:textId="77777777" w:rsidR="008E08C5" w:rsidRPr="00CF3C6A" w:rsidRDefault="008E08C5" w:rsidP="00637540">
            <w:pPr>
              <w:pStyle w:val="TAL"/>
            </w:pPr>
          </w:p>
        </w:tc>
      </w:tr>
      <w:tr w:rsidR="008E08C5" w:rsidRPr="00CF3C6A" w14:paraId="5614169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7E3669A" w14:textId="77777777" w:rsidR="008E08C5" w:rsidRPr="00CF3C6A" w:rsidRDefault="008E08C5" w:rsidP="00637540">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19E411BE" w14:textId="77777777" w:rsidR="008E08C5" w:rsidRPr="00CF3C6A" w:rsidRDefault="008E08C5" w:rsidP="00637540">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8959CC"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46D4A7"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58F9F0"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793BFC"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FF1D8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D4606" w14:textId="77777777" w:rsidR="008E08C5" w:rsidRPr="00CF3C6A" w:rsidRDefault="008E08C5" w:rsidP="00637540">
            <w:pPr>
              <w:pStyle w:val="TAL"/>
            </w:pPr>
          </w:p>
        </w:tc>
      </w:tr>
      <w:tr w:rsidR="008E08C5" w:rsidRPr="00CF3C6A" w14:paraId="3CEC073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BB28FF7" w14:textId="77777777" w:rsidR="008E08C5" w:rsidRPr="00CF3C6A" w:rsidRDefault="008E08C5" w:rsidP="00637540">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6C49E805" w14:textId="77777777" w:rsidR="008E08C5" w:rsidRPr="00CF3C6A" w:rsidRDefault="008E08C5" w:rsidP="00637540">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A56FA3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5CA915C"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7374DC9"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FB01047"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D621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58CE37" w14:textId="77777777" w:rsidR="008E08C5" w:rsidRPr="00CF3C6A" w:rsidRDefault="008E08C5" w:rsidP="00637540">
            <w:pPr>
              <w:pStyle w:val="TAL"/>
            </w:pPr>
          </w:p>
        </w:tc>
      </w:tr>
      <w:tr w:rsidR="008E08C5" w:rsidRPr="00CF3C6A" w14:paraId="06D5B4F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5DDD745" w14:textId="77777777" w:rsidR="008E08C5" w:rsidRPr="00CF3C6A" w:rsidRDefault="008E08C5" w:rsidP="00637540">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6A98496E" w14:textId="77777777" w:rsidR="008E08C5" w:rsidRPr="00CF3C6A" w:rsidRDefault="008E08C5" w:rsidP="00637540">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45F938" w14:textId="77777777" w:rsidR="008E08C5" w:rsidRPr="00CF3C6A" w:rsidRDefault="008E08C5" w:rsidP="00637540">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A76C7A3" w14:textId="77777777" w:rsidR="008E08C5" w:rsidRPr="00CF3C6A" w:rsidRDefault="008E08C5" w:rsidP="00637540">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9D5A070" w14:textId="77777777" w:rsidR="008E08C5" w:rsidRPr="00CF3C6A" w:rsidRDefault="008E08C5" w:rsidP="00637540">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4378DBED" w14:textId="77777777" w:rsidR="008E08C5" w:rsidRPr="00CF3C6A" w:rsidRDefault="008E08C5" w:rsidP="00637540">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E99FAE0" w14:textId="77777777" w:rsidR="008E08C5" w:rsidRPr="00CF3C6A" w:rsidRDefault="008E08C5" w:rsidP="00637540">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443A2CCE" w14:textId="77777777" w:rsidR="008E08C5" w:rsidRPr="00CF3C6A" w:rsidRDefault="008E08C5" w:rsidP="00637540">
            <w:pPr>
              <w:pStyle w:val="TAL"/>
            </w:pPr>
          </w:p>
        </w:tc>
      </w:tr>
      <w:tr w:rsidR="008E08C5" w:rsidRPr="00CF3C6A" w14:paraId="2B8B202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F8CA200" w14:textId="77777777" w:rsidR="008E08C5" w:rsidRPr="00CF3C6A" w:rsidRDefault="008E08C5" w:rsidP="00637540">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612FC944" w14:textId="77777777" w:rsidR="008E08C5" w:rsidRPr="00CF3C6A" w:rsidRDefault="008E08C5" w:rsidP="00637540">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1492BCB"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F21C869"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E1250CA"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B2494D"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2C27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A8774" w14:textId="77777777" w:rsidR="008E08C5" w:rsidRPr="00CF3C6A" w:rsidRDefault="008E08C5" w:rsidP="00637540">
            <w:pPr>
              <w:pStyle w:val="TAL"/>
              <w:rPr>
                <w:rFonts w:eastAsia="宋体"/>
                <w:lang w:eastAsia="zh-CN"/>
              </w:rPr>
            </w:pPr>
          </w:p>
        </w:tc>
      </w:tr>
      <w:tr w:rsidR="008E08C5" w:rsidRPr="00CF3C6A" w14:paraId="2ED790B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35DDFD9" w14:textId="77777777" w:rsidR="008E08C5" w:rsidRPr="00CF3C6A" w:rsidRDefault="008E08C5" w:rsidP="00637540">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13615396" w14:textId="77777777" w:rsidR="008E08C5" w:rsidRPr="00CF3C6A" w:rsidRDefault="008E08C5" w:rsidP="00637540">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17D06D79"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04757A"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1B9DD6"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E8316BF"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0C8EE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314F4" w14:textId="77777777" w:rsidR="008E08C5" w:rsidRPr="00CF3C6A" w:rsidRDefault="008E08C5" w:rsidP="00637540">
            <w:pPr>
              <w:pStyle w:val="TAL"/>
              <w:rPr>
                <w:rFonts w:eastAsia="宋体"/>
                <w:lang w:eastAsia="zh-CN"/>
              </w:rPr>
            </w:pPr>
          </w:p>
        </w:tc>
      </w:tr>
      <w:tr w:rsidR="008E08C5" w:rsidRPr="00CF3C6A" w14:paraId="4300C63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ED849B3" w14:textId="77777777" w:rsidR="008E08C5" w:rsidRPr="00CF3C6A" w:rsidRDefault="008E08C5" w:rsidP="00637540">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6A9023DA" w14:textId="77777777" w:rsidR="008E08C5" w:rsidRPr="00CF3C6A" w:rsidRDefault="008E08C5" w:rsidP="00637540">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BC5B81"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0F409F"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2F0F05"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7600503"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AD27E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053EF" w14:textId="77777777" w:rsidR="008E08C5" w:rsidRPr="00CF3C6A" w:rsidRDefault="008E08C5" w:rsidP="00637540">
            <w:pPr>
              <w:pStyle w:val="TAL"/>
              <w:rPr>
                <w:rFonts w:eastAsia="宋体"/>
                <w:lang w:eastAsia="zh-CN"/>
              </w:rPr>
            </w:pPr>
          </w:p>
        </w:tc>
      </w:tr>
      <w:tr w:rsidR="008E08C5" w:rsidRPr="00CF3C6A" w14:paraId="0F726FF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FC06C38" w14:textId="77777777" w:rsidR="008E08C5" w:rsidRPr="00CF3C6A" w:rsidRDefault="008E08C5" w:rsidP="00637540">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4046414" w14:textId="77777777" w:rsidR="008E08C5" w:rsidRPr="00CF3C6A" w:rsidRDefault="008E08C5" w:rsidP="00637540">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78034E6"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7A2908"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84EAB3"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72CCA37"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567D1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0AB946" w14:textId="77777777" w:rsidR="008E08C5" w:rsidRPr="00CF3C6A" w:rsidRDefault="008E08C5" w:rsidP="00637540">
            <w:pPr>
              <w:pStyle w:val="TAL"/>
              <w:rPr>
                <w:rFonts w:eastAsia="宋体"/>
                <w:lang w:eastAsia="zh-CN"/>
              </w:rPr>
            </w:pPr>
            <w:r w:rsidRPr="00CF3C6A">
              <w:rPr>
                <w:lang w:eastAsia="zh-CN"/>
              </w:rPr>
              <w:t>NOTE 1</w:t>
            </w:r>
          </w:p>
        </w:tc>
      </w:tr>
      <w:tr w:rsidR="008E08C5" w:rsidRPr="00CF3C6A" w14:paraId="6180DEA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43D75A0" w14:textId="77777777" w:rsidR="008E08C5" w:rsidRPr="00CF3C6A" w:rsidRDefault="008E08C5" w:rsidP="00637540">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34D64561" w14:textId="77777777" w:rsidR="008E08C5" w:rsidRPr="00CF3C6A" w:rsidRDefault="008E08C5" w:rsidP="00637540">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B30744E" w14:textId="77777777" w:rsidR="008E08C5" w:rsidRPr="00CF3C6A" w:rsidRDefault="008E08C5" w:rsidP="00637540">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EA948D" w14:textId="77777777" w:rsidR="008E08C5" w:rsidRPr="00CF3C6A" w:rsidRDefault="008E08C5" w:rsidP="00637540">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E51B240" w14:textId="77777777" w:rsidR="008E08C5" w:rsidRPr="00CF3C6A" w:rsidRDefault="008E08C5" w:rsidP="00637540">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5F301099" w14:textId="77777777" w:rsidR="008E08C5" w:rsidRPr="00CF3C6A" w:rsidRDefault="008E08C5" w:rsidP="00637540">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F9A522" w14:textId="77777777" w:rsidR="008E08C5" w:rsidRPr="00CF3C6A" w:rsidRDefault="008E08C5" w:rsidP="00637540">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140E43D" w14:textId="77777777" w:rsidR="008E08C5" w:rsidRPr="00CF3C6A" w:rsidRDefault="008E08C5" w:rsidP="00637540">
            <w:pPr>
              <w:pStyle w:val="TAL"/>
              <w:rPr>
                <w:lang w:eastAsia="zh-CN"/>
              </w:rPr>
            </w:pPr>
          </w:p>
        </w:tc>
      </w:tr>
      <w:tr w:rsidR="008E08C5" w:rsidRPr="00CF3C6A" w14:paraId="41351DE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7EAE5D1" w14:textId="77777777" w:rsidR="008E08C5" w:rsidRPr="00CF3C6A" w:rsidRDefault="008E08C5" w:rsidP="00637540">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797F5665" w14:textId="77777777" w:rsidR="008E08C5" w:rsidRPr="00CF3C6A" w:rsidRDefault="008E08C5" w:rsidP="00637540">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52247DF"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F2BEE22"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35B6A10"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500CE3E"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AF4DF9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3361A1" w14:textId="77777777" w:rsidR="008E08C5" w:rsidRPr="00CF3C6A" w:rsidRDefault="008E08C5" w:rsidP="00637540">
            <w:pPr>
              <w:pStyle w:val="TAL"/>
              <w:rPr>
                <w:lang w:eastAsia="zh-CN"/>
              </w:rPr>
            </w:pPr>
          </w:p>
        </w:tc>
      </w:tr>
      <w:tr w:rsidR="008E08C5" w:rsidRPr="00CF3C6A" w14:paraId="38D2837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DC9EF08" w14:textId="77777777" w:rsidR="008E08C5" w:rsidRPr="00CF3C6A" w:rsidRDefault="008E08C5" w:rsidP="00637540">
            <w:pPr>
              <w:pStyle w:val="TAL"/>
            </w:pPr>
            <w:r w:rsidRPr="00CF3C6A">
              <w:lastRenderedPageBreak/>
              <w:t>6.5E.3.1.1D</w:t>
            </w:r>
          </w:p>
        </w:tc>
        <w:tc>
          <w:tcPr>
            <w:tcW w:w="4465" w:type="dxa"/>
            <w:tcBorders>
              <w:top w:val="single" w:sz="4" w:space="0" w:color="auto"/>
              <w:left w:val="single" w:sz="4" w:space="0" w:color="auto"/>
              <w:bottom w:val="single" w:sz="4" w:space="0" w:color="auto"/>
              <w:right w:val="single" w:sz="4" w:space="0" w:color="auto"/>
            </w:tcBorders>
          </w:tcPr>
          <w:p w14:paraId="36E3C8E5" w14:textId="77777777" w:rsidR="008E08C5" w:rsidRPr="00CF3C6A" w:rsidRDefault="008E08C5" w:rsidP="00637540">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B9EBB80"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8C142F"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FEF447C"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9233B29"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A1863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A78CD4" w14:textId="77777777" w:rsidR="008E08C5" w:rsidRPr="00CF3C6A" w:rsidRDefault="008E08C5" w:rsidP="00637540">
            <w:pPr>
              <w:pStyle w:val="TAL"/>
              <w:rPr>
                <w:lang w:eastAsia="zh-CN"/>
              </w:rPr>
            </w:pPr>
          </w:p>
        </w:tc>
      </w:tr>
      <w:tr w:rsidR="008E08C5" w:rsidRPr="00CF3C6A" w14:paraId="3388847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F0A865B" w14:textId="77777777" w:rsidR="008E08C5" w:rsidRPr="00CF3C6A" w:rsidRDefault="008E08C5" w:rsidP="00637540">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51D14340" w14:textId="77777777" w:rsidR="008E08C5" w:rsidRPr="00CF3C6A" w:rsidRDefault="008E08C5" w:rsidP="00637540">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40DC132"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B977EC"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C3A93FE"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E4C4978"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AB646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774CB" w14:textId="77777777" w:rsidR="008E08C5" w:rsidRPr="00CF3C6A" w:rsidRDefault="008E08C5" w:rsidP="00637540">
            <w:pPr>
              <w:pStyle w:val="TAL"/>
              <w:rPr>
                <w:rFonts w:eastAsia="宋体"/>
                <w:lang w:eastAsia="zh-CN"/>
              </w:rPr>
            </w:pPr>
            <w:r w:rsidRPr="00CF3C6A">
              <w:rPr>
                <w:lang w:eastAsia="zh-CN"/>
              </w:rPr>
              <w:t>NOTE 1</w:t>
            </w:r>
          </w:p>
        </w:tc>
      </w:tr>
      <w:tr w:rsidR="008E08C5" w:rsidRPr="00CF3C6A" w14:paraId="42E501C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74F62BD" w14:textId="77777777" w:rsidR="008E08C5" w:rsidRPr="00CF3C6A" w:rsidRDefault="008E08C5" w:rsidP="00637540">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5B8BB065" w14:textId="77777777" w:rsidR="008E08C5" w:rsidRPr="00CF3C6A" w:rsidRDefault="008E08C5" w:rsidP="00637540">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8FAF453"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7BE1A0"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18BB049"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6F6AF6C"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B47FF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9E6712" w14:textId="77777777" w:rsidR="008E08C5" w:rsidRPr="00CF3C6A" w:rsidRDefault="008E08C5" w:rsidP="00637540">
            <w:pPr>
              <w:pStyle w:val="TAL"/>
              <w:rPr>
                <w:rFonts w:eastAsia="宋体"/>
                <w:lang w:eastAsia="zh-CN"/>
              </w:rPr>
            </w:pPr>
          </w:p>
        </w:tc>
      </w:tr>
      <w:tr w:rsidR="008E08C5" w:rsidRPr="00CF3C6A" w14:paraId="060FBD4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682A3EF" w14:textId="77777777" w:rsidR="008E08C5" w:rsidRPr="00CF3C6A" w:rsidRDefault="008E08C5" w:rsidP="00637540">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3CD7E3D6" w14:textId="77777777" w:rsidR="008E08C5" w:rsidRPr="00CF3C6A" w:rsidRDefault="008E08C5" w:rsidP="00637540">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4C64AE" w14:textId="77777777" w:rsidR="008E08C5" w:rsidRPr="00CF3C6A" w:rsidRDefault="008E08C5" w:rsidP="00637540">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ABF3C2E" w14:textId="77777777" w:rsidR="008E08C5" w:rsidRPr="00CF3C6A" w:rsidRDefault="008E08C5" w:rsidP="00637540">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57489CE" w14:textId="77777777" w:rsidR="008E08C5" w:rsidRPr="00CF3C6A" w:rsidRDefault="008E08C5" w:rsidP="00637540">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2D75630" w14:textId="77777777" w:rsidR="008E08C5" w:rsidRPr="00CF3C6A" w:rsidRDefault="008E08C5" w:rsidP="00637540">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A124BA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EDF654" w14:textId="77777777" w:rsidR="008E08C5" w:rsidRPr="00CF3C6A" w:rsidRDefault="008E08C5" w:rsidP="00637540">
            <w:pPr>
              <w:pStyle w:val="TAL"/>
              <w:rPr>
                <w:rFonts w:eastAsia="宋体"/>
                <w:lang w:eastAsia="zh-CN"/>
              </w:rPr>
            </w:pPr>
          </w:p>
        </w:tc>
      </w:tr>
      <w:tr w:rsidR="008E08C5" w:rsidRPr="00CF3C6A" w14:paraId="6A096C9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4DCE838" w14:textId="77777777" w:rsidR="008E08C5" w:rsidRPr="00CF3C6A" w:rsidRDefault="008E08C5" w:rsidP="00637540">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49C57240" w14:textId="77777777" w:rsidR="008E08C5" w:rsidRPr="00CF3C6A" w:rsidRDefault="008E08C5" w:rsidP="00637540">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BCED26"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E293DD"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74F3C94"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D3FBEB"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742D7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01899F" w14:textId="77777777" w:rsidR="008E08C5" w:rsidRPr="00CF3C6A" w:rsidRDefault="008E08C5" w:rsidP="00637540">
            <w:pPr>
              <w:pStyle w:val="TAL"/>
              <w:rPr>
                <w:rFonts w:eastAsia="宋体"/>
                <w:lang w:eastAsia="zh-CN"/>
              </w:rPr>
            </w:pPr>
          </w:p>
        </w:tc>
      </w:tr>
      <w:tr w:rsidR="008E08C5" w:rsidRPr="00CF3C6A" w14:paraId="1027BB2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69859F8" w14:textId="77777777" w:rsidR="008E08C5" w:rsidRPr="00CF3C6A" w:rsidRDefault="008E08C5" w:rsidP="00637540">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1DC0228A" w14:textId="77777777" w:rsidR="008E08C5" w:rsidRPr="00CF3C6A" w:rsidRDefault="008E08C5" w:rsidP="00637540">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EF9B862"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2386E7"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6FB3D22"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652CDF"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7759F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C2B1B1" w14:textId="77777777" w:rsidR="008E08C5" w:rsidRPr="00CF3C6A" w:rsidRDefault="008E08C5" w:rsidP="00637540">
            <w:pPr>
              <w:pStyle w:val="TAL"/>
              <w:rPr>
                <w:rFonts w:eastAsia="宋体"/>
                <w:lang w:eastAsia="zh-CN"/>
              </w:rPr>
            </w:pPr>
          </w:p>
        </w:tc>
      </w:tr>
      <w:tr w:rsidR="008E08C5" w:rsidRPr="00CF3C6A" w14:paraId="2EA74AE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F439790" w14:textId="77777777" w:rsidR="008E08C5" w:rsidRPr="00CF3C6A" w:rsidRDefault="008E08C5" w:rsidP="00637540">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3F1A6BB2" w14:textId="77777777" w:rsidR="008E08C5" w:rsidRPr="00CF3C6A" w:rsidRDefault="008E08C5" w:rsidP="00637540">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3A25338"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5F7717" w14:textId="77777777" w:rsidR="008E08C5" w:rsidRPr="00CF3C6A" w:rsidRDefault="008E08C5" w:rsidP="00637540">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688EFD" w14:textId="77777777" w:rsidR="008E08C5" w:rsidRPr="00CF3C6A" w:rsidRDefault="008E08C5" w:rsidP="00637540">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8424D64"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9FA1C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D84A9" w14:textId="77777777" w:rsidR="008E08C5" w:rsidRPr="00CF3C6A" w:rsidRDefault="008E08C5" w:rsidP="00637540">
            <w:pPr>
              <w:pStyle w:val="TAL"/>
              <w:rPr>
                <w:rFonts w:eastAsia="宋体"/>
                <w:lang w:eastAsia="zh-CN"/>
              </w:rPr>
            </w:pPr>
          </w:p>
        </w:tc>
      </w:tr>
      <w:tr w:rsidR="008E08C5" w:rsidRPr="00CF3C6A" w14:paraId="61C62D1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2F104A3" w14:textId="77777777" w:rsidR="008E08C5" w:rsidRPr="00CF3C6A" w:rsidRDefault="008E08C5" w:rsidP="00637540">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34BCC10" w14:textId="77777777" w:rsidR="008E08C5" w:rsidRPr="00CF3C6A" w:rsidRDefault="008E08C5" w:rsidP="00637540">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E05C67" w14:textId="77777777" w:rsidR="008E08C5" w:rsidRPr="00CF3C6A" w:rsidRDefault="008E08C5" w:rsidP="00637540">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345A60C" w14:textId="77777777" w:rsidR="008E08C5" w:rsidRPr="00CF3C6A" w:rsidRDefault="008E08C5" w:rsidP="00637540">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1FFF0E6"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C99FE4"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7BCB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E00FAD" w14:textId="77777777" w:rsidR="008E08C5" w:rsidRPr="00CF3C6A" w:rsidRDefault="008E08C5" w:rsidP="00637540">
            <w:pPr>
              <w:pStyle w:val="TAL"/>
            </w:pPr>
            <w:r w:rsidRPr="00CF3C6A">
              <w:t>NOTE 1</w:t>
            </w:r>
          </w:p>
        </w:tc>
      </w:tr>
      <w:tr w:rsidR="008E08C5" w:rsidRPr="00CF3C6A" w14:paraId="047ACFC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ABCFC57" w14:textId="77777777" w:rsidR="008E08C5" w:rsidRPr="00CF3C6A" w:rsidRDefault="008E08C5" w:rsidP="00637540">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0F294A6F" w14:textId="77777777" w:rsidR="008E08C5" w:rsidRPr="00CF3C6A" w:rsidRDefault="008E08C5" w:rsidP="00637540">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1939F9"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8D1E164"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C0B4A9"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DF907C"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B6BDC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ABE14" w14:textId="77777777" w:rsidR="008E08C5" w:rsidRPr="00CF3C6A" w:rsidRDefault="008E08C5" w:rsidP="00637540">
            <w:pPr>
              <w:pStyle w:val="TAL"/>
            </w:pPr>
          </w:p>
        </w:tc>
      </w:tr>
      <w:tr w:rsidR="008E08C5" w:rsidRPr="00CF3C6A" w14:paraId="163D3E2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6809AFD" w14:textId="77777777" w:rsidR="008E08C5" w:rsidRPr="00CF3C6A" w:rsidRDefault="008E08C5" w:rsidP="00637540">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3EC6DC7D" w14:textId="77777777" w:rsidR="008E08C5" w:rsidRPr="00CF3C6A" w:rsidRDefault="008E08C5" w:rsidP="00637540">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05758F"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7BDA18"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46AC155"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87A1F6"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5D2A2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277841" w14:textId="77777777" w:rsidR="008E08C5" w:rsidRPr="00CF3C6A" w:rsidRDefault="008E08C5" w:rsidP="00637540">
            <w:pPr>
              <w:pStyle w:val="TAL"/>
            </w:pPr>
          </w:p>
        </w:tc>
      </w:tr>
      <w:tr w:rsidR="008E08C5" w:rsidRPr="00CF3C6A" w14:paraId="781708B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685AD77" w14:textId="77777777" w:rsidR="008E08C5" w:rsidRPr="00CF3C6A" w:rsidRDefault="008E08C5" w:rsidP="00637540">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15C8586" w14:textId="77777777" w:rsidR="008E08C5" w:rsidRPr="00CF3C6A" w:rsidRDefault="008E08C5" w:rsidP="00637540">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57B309C" w14:textId="77777777" w:rsidR="008E08C5" w:rsidRPr="00CF3C6A" w:rsidRDefault="008E08C5" w:rsidP="0063754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049CBA"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5FD4D10"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18208D9"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9A59D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75890A" w14:textId="77777777" w:rsidR="008E08C5" w:rsidRPr="00CF3C6A" w:rsidRDefault="008E08C5" w:rsidP="00637540">
            <w:pPr>
              <w:pStyle w:val="TAL"/>
            </w:pPr>
            <w:r w:rsidRPr="00CF3C6A">
              <w:t>NOTE 1</w:t>
            </w:r>
          </w:p>
        </w:tc>
      </w:tr>
      <w:tr w:rsidR="008E08C5" w:rsidRPr="00CF3C6A" w14:paraId="75BBECD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6B73F23" w14:textId="77777777" w:rsidR="008E08C5" w:rsidRPr="00CF3C6A" w:rsidRDefault="008E08C5" w:rsidP="00637540">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5EFDDA95" w14:textId="77777777" w:rsidR="008E08C5" w:rsidRPr="00CF3C6A" w:rsidRDefault="008E08C5" w:rsidP="00637540">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BB78129"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E2E579"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08A3C27"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32A546"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BFB20B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229507" w14:textId="77777777" w:rsidR="008E08C5" w:rsidRPr="00CF3C6A" w:rsidRDefault="008E08C5" w:rsidP="00637540">
            <w:pPr>
              <w:pStyle w:val="TAL"/>
            </w:pPr>
            <w:r w:rsidRPr="00CF3C6A">
              <w:t>NOTE 1</w:t>
            </w:r>
          </w:p>
        </w:tc>
      </w:tr>
      <w:tr w:rsidR="008E08C5" w:rsidRPr="00CF3C6A" w14:paraId="66155F3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57A7A0E" w14:textId="77777777" w:rsidR="008E08C5" w:rsidRPr="00CF3C6A" w:rsidRDefault="008E08C5" w:rsidP="00637540">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06A94587" w14:textId="77777777" w:rsidR="008E08C5" w:rsidRPr="00CF3C6A" w:rsidRDefault="008E08C5" w:rsidP="00637540">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6DD08BD" w14:textId="77777777" w:rsidR="008E08C5" w:rsidRPr="00CF3C6A" w:rsidRDefault="008E08C5" w:rsidP="0063754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8A4F316"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B0E3DDA"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67AA24"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F6E7A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254A0" w14:textId="77777777" w:rsidR="008E08C5" w:rsidRPr="00CF3C6A" w:rsidRDefault="008E08C5" w:rsidP="00637540">
            <w:pPr>
              <w:pStyle w:val="TAL"/>
            </w:pPr>
            <w:r w:rsidRPr="00CF3C6A">
              <w:t>NOTE 1</w:t>
            </w:r>
          </w:p>
        </w:tc>
      </w:tr>
      <w:tr w:rsidR="008E08C5" w:rsidRPr="00CF3C6A" w14:paraId="3F97173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CF343DB" w14:textId="77777777" w:rsidR="008E08C5" w:rsidRPr="00CF3C6A" w:rsidRDefault="008E08C5" w:rsidP="00637540">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7B7F1833" w14:textId="77777777" w:rsidR="008E08C5" w:rsidRPr="00CF3C6A" w:rsidRDefault="008E08C5" w:rsidP="00637540">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5D04F17" w14:textId="77777777" w:rsidR="008E08C5" w:rsidRPr="00CF3C6A" w:rsidRDefault="008E08C5" w:rsidP="0063754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771B38" w14:textId="77777777" w:rsidR="008E08C5" w:rsidRPr="00CF3C6A" w:rsidRDefault="008E08C5" w:rsidP="00637540">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5C0277"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D7883E" w14:textId="77777777" w:rsidR="008E08C5" w:rsidRPr="00CF3C6A" w:rsidRDefault="008E08C5" w:rsidP="00637540">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2737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654864" w14:textId="77777777" w:rsidR="008E08C5" w:rsidRPr="00CF3C6A" w:rsidRDefault="008E08C5" w:rsidP="00637540">
            <w:pPr>
              <w:pStyle w:val="TAL"/>
            </w:pPr>
            <w:r w:rsidRPr="00CF3C6A">
              <w:t>NOTE 1</w:t>
            </w:r>
          </w:p>
        </w:tc>
      </w:tr>
      <w:tr w:rsidR="008E08C5" w:rsidRPr="00CF3C6A" w14:paraId="00DA48F1" w14:textId="77777777" w:rsidTr="00637540">
        <w:trPr>
          <w:jc w:val="center"/>
        </w:trPr>
        <w:tc>
          <w:tcPr>
            <w:tcW w:w="1352" w:type="dxa"/>
            <w:tcBorders>
              <w:top w:val="single" w:sz="4" w:space="0" w:color="auto"/>
              <w:left w:val="single" w:sz="4" w:space="0" w:color="auto"/>
              <w:bottom w:val="nil"/>
              <w:right w:val="single" w:sz="4" w:space="0" w:color="auto"/>
            </w:tcBorders>
          </w:tcPr>
          <w:p w14:paraId="22619E1A" w14:textId="77777777" w:rsidR="008E08C5" w:rsidRPr="00CF3C6A" w:rsidRDefault="008E08C5" w:rsidP="00637540">
            <w:pPr>
              <w:keepNext/>
              <w:keepLines/>
              <w:spacing w:after="0"/>
              <w:rPr>
                <w:rFonts w:ascii="Arial" w:hAnsi="Arial"/>
                <w:sz w:val="18"/>
              </w:rPr>
            </w:pPr>
            <w:r w:rsidRPr="00CF3C6A">
              <w:rPr>
                <w:rFonts w:ascii="Arial" w:hAnsi="Arial"/>
                <w:sz w:val="18"/>
              </w:rPr>
              <w:lastRenderedPageBreak/>
              <w:t>6.5G.1</w:t>
            </w:r>
          </w:p>
        </w:tc>
        <w:tc>
          <w:tcPr>
            <w:tcW w:w="4465" w:type="dxa"/>
            <w:tcBorders>
              <w:top w:val="single" w:sz="4" w:space="0" w:color="auto"/>
              <w:left w:val="single" w:sz="4" w:space="0" w:color="auto"/>
              <w:bottom w:val="nil"/>
              <w:right w:val="single" w:sz="4" w:space="0" w:color="auto"/>
            </w:tcBorders>
          </w:tcPr>
          <w:p w14:paraId="15FB031F" w14:textId="77777777" w:rsidR="008E08C5" w:rsidRPr="00CF3C6A" w:rsidRDefault="008E08C5" w:rsidP="00637540">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9B36E2A" w14:textId="77777777" w:rsidR="008E08C5" w:rsidRPr="00CF3C6A" w:rsidRDefault="008E08C5" w:rsidP="00637540">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3961A0C"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722191" w14:textId="77777777" w:rsidR="008E08C5" w:rsidRPr="00CF3C6A" w:rsidRDefault="008E08C5" w:rsidP="00637540">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57E7E08"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0B5E841"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2D9BB618"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49A57E33" w14:textId="77777777" w:rsidR="008E08C5" w:rsidRPr="00CF3C6A" w:rsidRDefault="008E08C5" w:rsidP="00637540">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CE74F4E" w14:textId="77777777" w:rsidR="008E08C5" w:rsidRPr="00CF3C6A" w:rsidRDefault="008E08C5" w:rsidP="00637540">
            <w:pPr>
              <w:keepNext/>
              <w:keepLines/>
              <w:spacing w:after="0"/>
              <w:rPr>
                <w:rFonts w:ascii="Arial" w:hAnsi="Arial"/>
                <w:strike/>
                <w:sz w:val="18"/>
                <w:lang w:eastAsia="zh-CN"/>
              </w:rPr>
            </w:pPr>
          </w:p>
        </w:tc>
      </w:tr>
      <w:tr w:rsidR="008E08C5" w:rsidRPr="00CF3C6A" w14:paraId="286EA7BC" w14:textId="77777777" w:rsidTr="00637540">
        <w:trPr>
          <w:jc w:val="center"/>
        </w:trPr>
        <w:tc>
          <w:tcPr>
            <w:tcW w:w="1352" w:type="dxa"/>
            <w:tcBorders>
              <w:top w:val="single" w:sz="4" w:space="0" w:color="auto"/>
              <w:left w:val="single" w:sz="4" w:space="0" w:color="auto"/>
              <w:bottom w:val="nil"/>
              <w:right w:val="single" w:sz="4" w:space="0" w:color="auto"/>
            </w:tcBorders>
          </w:tcPr>
          <w:p w14:paraId="512D04B7" w14:textId="77777777" w:rsidR="008E08C5" w:rsidRPr="00CF3C6A" w:rsidRDefault="008E08C5" w:rsidP="00637540">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471ABF0B" w14:textId="77777777" w:rsidR="008E08C5" w:rsidRPr="00CF3C6A" w:rsidRDefault="008E08C5" w:rsidP="00637540">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81FD0C6" w14:textId="77777777" w:rsidR="008E08C5" w:rsidRPr="00CF3C6A" w:rsidRDefault="008E08C5" w:rsidP="00637540">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7993C95"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B5F53F" w14:textId="77777777" w:rsidR="008E08C5" w:rsidRPr="00CF3C6A" w:rsidRDefault="008E08C5" w:rsidP="00637540">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8E58EA"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EF5D97C"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08A520AC"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41E329EC" w14:textId="77777777" w:rsidR="008E08C5" w:rsidRPr="00CF3C6A" w:rsidRDefault="008E08C5" w:rsidP="00637540">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2CC087E" w14:textId="77777777" w:rsidR="008E08C5" w:rsidRPr="00CF3C6A" w:rsidRDefault="008E08C5" w:rsidP="00637540">
            <w:pPr>
              <w:keepNext/>
              <w:keepLines/>
              <w:spacing w:after="0"/>
              <w:rPr>
                <w:rFonts w:ascii="Arial" w:hAnsi="Arial"/>
                <w:strike/>
                <w:sz w:val="18"/>
                <w:lang w:eastAsia="zh-CN"/>
              </w:rPr>
            </w:pPr>
          </w:p>
        </w:tc>
      </w:tr>
      <w:tr w:rsidR="008E08C5" w:rsidRPr="00CF3C6A" w14:paraId="5E5108CD" w14:textId="77777777" w:rsidTr="00637540">
        <w:trPr>
          <w:jc w:val="center"/>
        </w:trPr>
        <w:tc>
          <w:tcPr>
            <w:tcW w:w="1352" w:type="dxa"/>
            <w:tcBorders>
              <w:top w:val="single" w:sz="4" w:space="0" w:color="auto"/>
              <w:left w:val="single" w:sz="4" w:space="0" w:color="auto"/>
              <w:bottom w:val="nil"/>
              <w:right w:val="single" w:sz="4" w:space="0" w:color="auto"/>
            </w:tcBorders>
          </w:tcPr>
          <w:p w14:paraId="3825A898" w14:textId="77777777" w:rsidR="008E08C5" w:rsidRPr="00CF3C6A" w:rsidRDefault="008E08C5" w:rsidP="00637540">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7C1AC22" w14:textId="77777777" w:rsidR="008E08C5" w:rsidRPr="00CF3C6A" w:rsidRDefault="008E08C5" w:rsidP="00637540">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BF550D1" w14:textId="77777777" w:rsidR="008E08C5" w:rsidRPr="00CF3C6A" w:rsidRDefault="008E08C5" w:rsidP="00637540">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D2A522C"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B9F195C" w14:textId="77777777" w:rsidR="008E08C5" w:rsidRPr="00CF3C6A" w:rsidRDefault="008E08C5" w:rsidP="00637540">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9C9AD1"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FEC06D6" w14:textId="77777777" w:rsidR="008E08C5" w:rsidRPr="00CF3C6A" w:rsidRDefault="008E08C5" w:rsidP="00637540">
            <w:pPr>
              <w:keepNext/>
              <w:keepLines/>
              <w:spacing w:after="0"/>
              <w:rPr>
                <w:rFonts w:ascii="Arial" w:hAnsi="Arial"/>
                <w:sz w:val="18"/>
              </w:rPr>
            </w:pPr>
            <w:r w:rsidRPr="00CF3C6A">
              <w:rPr>
                <w:rFonts w:ascii="Arial" w:hAnsi="Arial"/>
                <w:sz w:val="18"/>
              </w:rPr>
              <w:t>PC1.5</w:t>
            </w:r>
          </w:p>
          <w:p w14:paraId="5CCF2172" w14:textId="77777777" w:rsidR="008E08C5" w:rsidRPr="00CF3C6A" w:rsidRDefault="008E08C5" w:rsidP="00637540">
            <w:pPr>
              <w:keepNext/>
              <w:keepLines/>
              <w:spacing w:after="0"/>
              <w:rPr>
                <w:rFonts w:ascii="Arial" w:hAnsi="Arial"/>
                <w:sz w:val="18"/>
              </w:rPr>
            </w:pPr>
            <w:r w:rsidRPr="00CF3C6A">
              <w:rPr>
                <w:rFonts w:ascii="Arial" w:hAnsi="Arial"/>
                <w:sz w:val="18"/>
              </w:rPr>
              <w:t>PC2</w:t>
            </w:r>
          </w:p>
          <w:p w14:paraId="11430D3A" w14:textId="77777777" w:rsidR="008E08C5" w:rsidRPr="00CF3C6A" w:rsidRDefault="008E08C5" w:rsidP="00637540">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45F1261" w14:textId="77777777" w:rsidR="008E08C5" w:rsidRPr="00CF3C6A" w:rsidRDefault="008E08C5" w:rsidP="00637540">
            <w:pPr>
              <w:keepNext/>
              <w:keepLines/>
              <w:spacing w:after="0"/>
              <w:rPr>
                <w:rFonts w:ascii="Arial" w:hAnsi="Arial"/>
                <w:strike/>
                <w:sz w:val="18"/>
                <w:lang w:eastAsia="zh-CN"/>
              </w:rPr>
            </w:pPr>
          </w:p>
        </w:tc>
      </w:tr>
      <w:tr w:rsidR="008E08C5" w:rsidRPr="00CF3C6A" w14:paraId="7BFC45A4" w14:textId="77777777" w:rsidTr="00637540">
        <w:trPr>
          <w:jc w:val="center"/>
        </w:trPr>
        <w:tc>
          <w:tcPr>
            <w:tcW w:w="1352" w:type="dxa"/>
            <w:tcBorders>
              <w:top w:val="single" w:sz="4" w:space="0" w:color="auto"/>
              <w:left w:val="single" w:sz="4" w:space="0" w:color="auto"/>
              <w:bottom w:val="nil"/>
              <w:right w:val="single" w:sz="4" w:space="0" w:color="auto"/>
            </w:tcBorders>
          </w:tcPr>
          <w:p w14:paraId="65CB7A16" w14:textId="77777777" w:rsidR="008E08C5" w:rsidRPr="00CF3C6A" w:rsidRDefault="008E08C5" w:rsidP="00637540">
            <w:pPr>
              <w:pStyle w:val="TAL"/>
            </w:pPr>
            <w:r w:rsidRPr="00CF3C6A">
              <w:t>6.5G.2.3.1</w:t>
            </w:r>
          </w:p>
        </w:tc>
        <w:tc>
          <w:tcPr>
            <w:tcW w:w="4465" w:type="dxa"/>
            <w:tcBorders>
              <w:top w:val="single" w:sz="4" w:space="0" w:color="auto"/>
              <w:left w:val="single" w:sz="4" w:space="0" w:color="auto"/>
              <w:bottom w:val="nil"/>
              <w:right w:val="single" w:sz="4" w:space="0" w:color="auto"/>
            </w:tcBorders>
          </w:tcPr>
          <w:p w14:paraId="4A17811F" w14:textId="77777777" w:rsidR="008E08C5" w:rsidRPr="00CF3C6A" w:rsidRDefault="008E08C5" w:rsidP="00637540">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02C16805"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50C02E8E"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C6D3E7" w14:textId="77777777" w:rsidR="008E08C5" w:rsidRPr="00CF3C6A" w:rsidRDefault="008E08C5" w:rsidP="00637540">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1BC3F5A"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DD7320A" w14:textId="77777777" w:rsidR="008E08C5" w:rsidRPr="00CF3C6A" w:rsidRDefault="008E08C5" w:rsidP="00637540">
            <w:pPr>
              <w:pStyle w:val="TAL"/>
            </w:pPr>
            <w:r w:rsidRPr="00CF3C6A">
              <w:t>PC1.5</w:t>
            </w:r>
          </w:p>
          <w:p w14:paraId="53A79B60" w14:textId="77777777" w:rsidR="008E08C5" w:rsidRPr="00CF3C6A" w:rsidRDefault="008E08C5" w:rsidP="00637540">
            <w:pPr>
              <w:pStyle w:val="TAL"/>
            </w:pPr>
            <w:r w:rsidRPr="00CF3C6A">
              <w:t>PC2</w:t>
            </w:r>
          </w:p>
          <w:p w14:paraId="6000815F"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700F01" w14:textId="77777777" w:rsidR="008E08C5" w:rsidRPr="00CF3C6A" w:rsidRDefault="008E08C5" w:rsidP="00637540">
            <w:pPr>
              <w:pStyle w:val="TAL"/>
              <w:rPr>
                <w:strike/>
                <w:lang w:eastAsia="zh-CN"/>
              </w:rPr>
            </w:pPr>
          </w:p>
        </w:tc>
      </w:tr>
      <w:tr w:rsidR="008E08C5" w:rsidRPr="00CF3C6A" w14:paraId="7724ED9A" w14:textId="77777777" w:rsidTr="00637540">
        <w:trPr>
          <w:jc w:val="center"/>
        </w:trPr>
        <w:tc>
          <w:tcPr>
            <w:tcW w:w="1352" w:type="dxa"/>
            <w:tcBorders>
              <w:top w:val="single" w:sz="4" w:space="0" w:color="auto"/>
              <w:left w:val="single" w:sz="4" w:space="0" w:color="auto"/>
              <w:bottom w:val="nil"/>
              <w:right w:val="single" w:sz="4" w:space="0" w:color="auto"/>
            </w:tcBorders>
          </w:tcPr>
          <w:p w14:paraId="1808B232" w14:textId="77777777" w:rsidR="008E08C5" w:rsidRPr="00CF3C6A" w:rsidRDefault="008E08C5" w:rsidP="00637540">
            <w:pPr>
              <w:pStyle w:val="TAL"/>
            </w:pPr>
            <w:r w:rsidRPr="00CF3C6A">
              <w:t>6.5G.2.3.2</w:t>
            </w:r>
          </w:p>
        </w:tc>
        <w:tc>
          <w:tcPr>
            <w:tcW w:w="4465" w:type="dxa"/>
            <w:tcBorders>
              <w:top w:val="single" w:sz="4" w:space="0" w:color="auto"/>
              <w:left w:val="single" w:sz="4" w:space="0" w:color="auto"/>
              <w:bottom w:val="nil"/>
              <w:right w:val="single" w:sz="4" w:space="0" w:color="auto"/>
            </w:tcBorders>
          </w:tcPr>
          <w:p w14:paraId="20A8E755" w14:textId="77777777" w:rsidR="008E08C5" w:rsidRPr="00CF3C6A" w:rsidRDefault="008E08C5" w:rsidP="00637540">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ABF6014"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6AD59B95"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E8570" w14:textId="77777777" w:rsidR="008E08C5" w:rsidRPr="00CF3C6A" w:rsidRDefault="008E08C5" w:rsidP="00637540">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11D926"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C4813D"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9ED381" w14:textId="77777777" w:rsidR="008E08C5" w:rsidRPr="00CF3C6A" w:rsidRDefault="008E08C5" w:rsidP="00637540">
            <w:pPr>
              <w:pStyle w:val="TAL"/>
              <w:rPr>
                <w:strike/>
                <w:lang w:eastAsia="zh-CN"/>
              </w:rPr>
            </w:pPr>
          </w:p>
        </w:tc>
      </w:tr>
      <w:tr w:rsidR="008E08C5" w:rsidRPr="00CF3C6A" w14:paraId="3FB11CF1" w14:textId="77777777" w:rsidTr="00637540">
        <w:trPr>
          <w:jc w:val="center"/>
        </w:trPr>
        <w:tc>
          <w:tcPr>
            <w:tcW w:w="1352" w:type="dxa"/>
            <w:tcBorders>
              <w:top w:val="single" w:sz="4" w:space="0" w:color="auto"/>
              <w:left w:val="single" w:sz="4" w:space="0" w:color="auto"/>
              <w:bottom w:val="nil"/>
              <w:right w:val="single" w:sz="4" w:space="0" w:color="auto"/>
            </w:tcBorders>
          </w:tcPr>
          <w:p w14:paraId="5EBC22CE" w14:textId="77777777" w:rsidR="008E08C5" w:rsidRPr="00CF3C6A" w:rsidRDefault="008E08C5" w:rsidP="00637540">
            <w:pPr>
              <w:pStyle w:val="TAL"/>
            </w:pPr>
            <w:r w:rsidRPr="00CF3C6A">
              <w:t>6.5G.3.1</w:t>
            </w:r>
          </w:p>
        </w:tc>
        <w:tc>
          <w:tcPr>
            <w:tcW w:w="4465" w:type="dxa"/>
            <w:tcBorders>
              <w:top w:val="single" w:sz="4" w:space="0" w:color="auto"/>
              <w:left w:val="single" w:sz="4" w:space="0" w:color="auto"/>
              <w:bottom w:val="nil"/>
              <w:right w:val="single" w:sz="4" w:space="0" w:color="auto"/>
            </w:tcBorders>
          </w:tcPr>
          <w:p w14:paraId="72902E65" w14:textId="77777777" w:rsidR="008E08C5" w:rsidRPr="00CF3C6A" w:rsidRDefault="008E08C5" w:rsidP="00637540">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2050D8AC"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5894FB40"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677AC00" w14:textId="77777777" w:rsidR="008E08C5" w:rsidRPr="00CF3C6A" w:rsidRDefault="008E08C5" w:rsidP="00637540">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0E6F78"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CD6FE8B" w14:textId="77777777" w:rsidR="008E08C5" w:rsidRPr="00CF3C6A" w:rsidRDefault="008E08C5" w:rsidP="00637540">
            <w:pPr>
              <w:pStyle w:val="TAL"/>
            </w:pPr>
            <w:r w:rsidRPr="00CF3C6A">
              <w:t>PC1.5</w:t>
            </w:r>
          </w:p>
          <w:p w14:paraId="5EF0244A" w14:textId="77777777" w:rsidR="008E08C5" w:rsidRPr="00CF3C6A" w:rsidRDefault="008E08C5" w:rsidP="00637540">
            <w:pPr>
              <w:pStyle w:val="TAL"/>
            </w:pPr>
            <w:r w:rsidRPr="00CF3C6A">
              <w:t>PC2</w:t>
            </w:r>
          </w:p>
          <w:p w14:paraId="3DAD0639"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D47C4B" w14:textId="77777777" w:rsidR="008E08C5" w:rsidRPr="00CF3C6A" w:rsidRDefault="008E08C5" w:rsidP="00637540">
            <w:pPr>
              <w:pStyle w:val="TAL"/>
              <w:rPr>
                <w:strike/>
                <w:lang w:eastAsia="zh-CN"/>
              </w:rPr>
            </w:pPr>
          </w:p>
        </w:tc>
      </w:tr>
      <w:tr w:rsidR="008E08C5" w:rsidRPr="00CF3C6A" w14:paraId="31D1A704" w14:textId="77777777" w:rsidTr="00637540">
        <w:trPr>
          <w:jc w:val="center"/>
        </w:trPr>
        <w:tc>
          <w:tcPr>
            <w:tcW w:w="1352" w:type="dxa"/>
            <w:tcBorders>
              <w:top w:val="single" w:sz="4" w:space="0" w:color="auto"/>
              <w:left w:val="single" w:sz="4" w:space="0" w:color="auto"/>
              <w:bottom w:val="nil"/>
              <w:right w:val="single" w:sz="4" w:space="0" w:color="auto"/>
            </w:tcBorders>
          </w:tcPr>
          <w:p w14:paraId="08B01F46" w14:textId="77777777" w:rsidR="008E08C5" w:rsidRPr="00CF3C6A" w:rsidRDefault="008E08C5" w:rsidP="00637540">
            <w:pPr>
              <w:pStyle w:val="TAL"/>
            </w:pPr>
            <w:r w:rsidRPr="00CF3C6A">
              <w:t>6.5G.3.2</w:t>
            </w:r>
          </w:p>
        </w:tc>
        <w:tc>
          <w:tcPr>
            <w:tcW w:w="4465" w:type="dxa"/>
            <w:tcBorders>
              <w:top w:val="single" w:sz="4" w:space="0" w:color="auto"/>
              <w:left w:val="single" w:sz="4" w:space="0" w:color="auto"/>
              <w:bottom w:val="nil"/>
              <w:right w:val="single" w:sz="4" w:space="0" w:color="auto"/>
            </w:tcBorders>
          </w:tcPr>
          <w:p w14:paraId="67AC6C1C" w14:textId="77777777" w:rsidR="008E08C5" w:rsidRPr="00CF3C6A" w:rsidRDefault="008E08C5" w:rsidP="00637540">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CBC6A67"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434AD167"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502A0C" w14:textId="77777777" w:rsidR="008E08C5" w:rsidRPr="00CF3C6A" w:rsidRDefault="008E08C5" w:rsidP="00637540">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69C8BB"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467484" w14:textId="77777777" w:rsidR="008E08C5" w:rsidRPr="00CF3C6A" w:rsidRDefault="008E08C5" w:rsidP="00637540">
            <w:pPr>
              <w:pStyle w:val="TAL"/>
            </w:pPr>
            <w:r w:rsidRPr="00CF3C6A">
              <w:t>PC1.5</w:t>
            </w:r>
          </w:p>
          <w:p w14:paraId="00F0C9D8" w14:textId="77777777" w:rsidR="008E08C5" w:rsidRPr="00CF3C6A" w:rsidRDefault="008E08C5" w:rsidP="00637540">
            <w:pPr>
              <w:pStyle w:val="TAL"/>
            </w:pPr>
            <w:r w:rsidRPr="00CF3C6A">
              <w:t>PC2</w:t>
            </w:r>
          </w:p>
          <w:p w14:paraId="307C077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360E5C" w14:textId="77777777" w:rsidR="008E08C5" w:rsidRPr="00CF3C6A" w:rsidRDefault="008E08C5" w:rsidP="00637540">
            <w:pPr>
              <w:pStyle w:val="TAL"/>
              <w:rPr>
                <w:strike/>
                <w:lang w:eastAsia="zh-CN"/>
              </w:rPr>
            </w:pPr>
          </w:p>
        </w:tc>
      </w:tr>
      <w:tr w:rsidR="008E08C5" w:rsidRPr="00CF3C6A" w14:paraId="308A170A" w14:textId="77777777" w:rsidTr="00637540">
        <w:trPr>
          <w:jc w:val="center"/>
        </w:trPr>
        <w:tc>
          <w:tcPr>
            <w:tcW w:w="1352" w:type="dxa"/>
            <w:tcBorders>
              <w:top w:val="single" w:sz="4" w:space="0" w:color="auto"/>
              <w:left w:val="single" w:sz="4" w:space="0" w:color="auto"/>
              <w:bottom w:val="nil"/>
              <w:right w:val="single" w:sz="4" w:space="0" w:color="auto"/>
            </w:tcBorders>
          </w:tcPr>
          <w:p w14:paraId="53012080" w14:textId="77777777" w:rsidR="008E08C5" w:rsidRPr="00CF3C6A" w:rsidRDefault="008E08C5" w:rsidP="00637540">
            <w:pPr>
              <w:pStyle w:val="TAL"/>
            </w:pPr>
            <w:r w:rsidRPr="00CF3C6A">
              <w:t>6.5G.3.3</w:t>
            </w:r>
          </w:p>
        </w:tc>
        <w:tc>
          <w:tcPr>
            <w:tcW w:w="4465" w:type="dxa"/>
            <w:tcBorders>
              <w:top w:val="single" w:sz="4" w:space="0" w:color="auto"/>
              <w:left w:val="single" w:sz="4" w:space="0" w:color="auto"/>
              <w:bottom w:val="nil"/>
              <w:right w:val="single" w:sz="4" w:space="0" w:color="auto"/>
            </w:tcBorders>
          </w:tcPr>
          <w:p w14:paraId="6D48C11A" w14:textId="77777777" w:rsidR="008E08C5" w:rsidRPr="00CF3C6A" w:rsidRDefault="008E08C5" w:rsidP="00637540">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1B24E88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71F83942"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B9931C" w14:textId="77777777" w:rsidR="008E08C5" w:rsidRPr="00CF3C6A" w:rsidRDefault="008E08C5" w:rsidP="00637540">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4D7603"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2B50696" w14:textId="77777777" w:rsidR="008E08C5" w:rsidRPr="00CF3C6A" w:rsidRDefault="008E08C5" w:rsidP="00637540">
            <w:pPr>
              <w:pStyle w:val="TAL"/>
            </w:pPr>
            <w:r w:rsidRPr="00CF3C6A">
              <w:t>PC1.5</w:t>
            </w:r>
          </w:p>
          <w:p w14:paraId="55CA9CDB" w14:textId="77777777" w:rsidR="008E08C5" w:rsidRPr="00CF3C6A" w:rsidRDefault="008E08C5" w:rsidP="00637540">
            <w:pPr>
              <w:pStyle w:val="TAL"/>
            </w:pPr>
            <w:r w:rsidRPr="00CF3C6A">
              <w:t>PC2</w:t>
            </w:r>
          </w:p>
          <w:p w14:paraId="58F05AC5"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D70FE9" w14:textId="77777777" w:rsidR="008E08C5" w:rsidRPr="00CF3C6A" w:rsidRDefault="008E08C5" w:rsidP="00637540">
            <w:pPr>
              <w:pStyle w:val="TAL"/>
              <w:rPr>
                <w:strike/>
                <w:lang w:eastAsia="zh-CN"/>
              </w:rPr>
            </w:pPr>
          </w:p>
        </w:tc>
      </w:tr>
      <w:tr w:rsidR="008E08C5" w:rsidRPr="00CF3C6A" w14:paraId="53F6C4CD" w14:textId="77777777" w:rsidTr="00637540">
        <w:trPr>
          <w:jc w:val="center"/>
        </w:trPr>
        <w:tc>
          <w:tcPr>
            <w:tcW w:w="1352" w:type="dxa"/>
            <w:tcBorders>
              <w:top w:val="single" w:sz="4" w:space="0" w:color="auto"/>
              <w:left w:val="single" w:sz="4" w:space="0" w:color="auto"/>
              <w:bottom w:val="nil"/>
              <w:right w:val="single" w:sz="4" w:space="0" w:color="auto"/>
            </w:tcBorders>
          </w:tcPr>
          <w:p w14:paraId="3CA2B9B8" w14:textId="77777777" w:rsidR="008E08C5" w:rsidRPr="00CF3C6A" w:rsidRDefault="008E08C5" w:rsidP="00637540">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49BB8E93" w14:textId="77777777" w:rsidR="008E08C5" w:rsidRPr="00CF3C6A" w:rsidRDefault="008E08C5" w:rsidP="00637540">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B59893A"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74F23827" w14:textId="77777777" w:rsidR="008E08C5" w:rsidRPr="00CF3C6A" w:rsidRDefault="008E08C5" w:rsidP="00637540">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13851" w14:textId="77777777" w:rsidR="008E08C5" w:rsidRPr="00CF3C6A" w:rsidRDefault="008E08C5" w:rsidP="00637540">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BA308D" w14:textId="77777777" w:rsidR="008E08C5" w:rsidRPr="00CF3C6A" w:rsidRDefault="008E08C5" w:rsidP="00637540">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E562BF" w14:textId="77777777" w:rsidR="008E08C5" w:rsidRPr="00CF3C6A" w:rsidRDefault="008E08C5" w:rsidP="00637540">
            <w:pPr>
              <w:pStyle w:val="TAL"/>
            </w:pPr>
            <w:r w:rsidRPr="00CF3C6A">
              <w:t>PC1.5</w:t>
            </w:r>
          </w:p>
          <w:p w14:paraId="1B0A04D8" w14:textId="77777777" w:rsidR="008E08C5" w:rsidRPr="00CF3C6A" w:rsidRDefault="008E08C5" w:rsidP="00637540">
            <w:pPr>
              <w:pStyle w:val="TAL"/>
            </w:pPr>
            <w:r w:rsidRPr="00CF3C6A">
              <w:t>PC2</w:t>
            </w:r>
          </w:p>
          <w:p w14:paraId="6A68829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6660C68" w14:textId="77777777" w:rsidR="008E08C5" w:rsidRPr="00CF3C6A" w:rsidRDefault="008E08C5" w:rsidP="00637540">
            <w:pPr>
              <w:pStyle w:val="TAL"/>
              <w:rPr>
                <w:strike/>
                <w:lang w:eastAsia="zh-CN"/>
              </w:rPr>
            </w:pPr>
          </w:p>
        </w:tc>
      </w:tr>
      <w:tr w:rsidR="008E08C5" w:rsidRPr="00CF3C6A" w14:paraId="304C187E" w14:textId="77777777" w:rsidTr="00637540">
        <w:trPr>
          <w:jc w:val="center"/>
        </w:trPr>
        <w:tc>
          <w:tcPr>
            <w:tcW w:w="1352" w:type="dxa"/>
            <w:tcBorders>
              <w:top w:val="single" w:sz="4" w:space="0" w:color="auto"/>
              <w:left w:val="single" w:sz="4" w:space="0" w:color="auto"/>
              <w:bottom w:val="nil"/>
              <w:right w:val="single" w:sz="4" w:space="0" w:color="auto"/>
            </w:tcBorders>
          </w:tcPr>
          <w:p w14:paraId="3CE8D034" w14:textId="77777777" w:rsidR="008E08C5" w:rsidRPr="00CF3C6A" w:rsidRDefault="008E08C5" w:rsidP="00637540">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4A882BAA" w14:textId="77777777" w:rsidR="008E08C5" w:rsidRPr="00CF3C6A" w:rsidRDefault="008E08C5" w:rsidP="00637540">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4FFEB4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48F0F5ED"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F1772B7"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198CCB8" w14:textId="77777777" w:rsidR="008E08C5" w:rsidRPr="00CF3C6A" w:rsidRDefault="008E08C5" w:rsidP="00637540">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F27A71" w14:textId="77777777" w:rsidR="008E08C5" w:rsidRPr="00CF3C6A" w:rsidRDefault="008E08C5" w:rsidP="00637540">
            <w:pPr>
              <w:pStyle w:val="TAL"/>
            </w:pPr>
            <w:r w:rsidRPr="00CF3C6A">
              <w:t>PC2</w:t>
            </w:r>
          </w:p>
          <w:p w14:paraId="5A504BD1"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797A0D" w14:textId="77777777" w:rsidR="008E08C5" w:rsidRPr="00CF3C6A" w:rsidRDefault="008E08C5" w:rsidP="00637540">
            <w:pPr>
              <w:pStyle w:val="TAL"/>
              <w:rPr>
                <w:strike/>
                <w:lang w:eastAsia="zh-CN"/>
              </w:rPr>
            </w:pPr>
          </w:p>
        </w:tc>
      </w:tr>
      <w:tr w:rsidR="008E08C5" w:rsidRPr="00CF3C6A" w14:paraId="0965C44C" w14:textId="77777777" w:rsidTr="00637540">
        <w:trPr>
          <w:jc w:val="center"/>
        </w:trPr>
        <w:tc>
          <w:tcPr>
            <w:tcW w:w="1352" w:type="dxa"/>
            <w:tcBorders>
              <w:top w:val="single" w:sz="4" w:space="0" w:color="auto"/>
              <w:left w:val="single" w:sz="4" w:space="0" w:color="auto"/>
              <w:bottom w:val="nil"/>
              <w:right w:val="single" w:sz="4" w:space="0" w:color="auto"/>
            </w:tcBorders>
          </w:tcPr>
          <w:p w14:paraId="72547675" w14:textId="77777777" w:rsidR="008E08C5" w:rsidRPr="00CF3C6A" w:rsidRDefault="008E08C5" w:rsidP="00637540">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D515ACB" w14:textId="77777777" w:rsidR="008E08C5" w:rsidRPr="00CF3C6A" w:rsidRDefault="008E08C5" w:rsidP="00637540">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514F3FE"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2FE10D5F"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7CAD4E5"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5637CB" w14:textId="77777777" w:rsidR="008E08C5" w:rsidRPr="00CF3C6A" w:rsidRDefault="008E08C5" w:rsidP="00637540">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5A76872" w14:textId="77777777" w:rsidR="008E08C5" w:rsidRPr="00CF3C6A" w:rsidRDefault="008E08C5" w:rsidP="00637540">
            <w:pPr>
              <w:pStyle w:val="TAL"/>
            </w:pPr>
            <w:r w:rsidRPr="00CF3C6A">
              <w:t>PC2</w:t>
            </w:r>
          </w:p>
          <w:p w14:paraId="625EC77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915EE59" w14:textId="77777777" w:rsidR="008E08C5" w:rsidRPr="00CF3C6A" w:rsidRDefault="008E08C5" w:rsidP="00637540">
            <w:pPr>
              <w:pStyle w:val="TAL"/>
              <w:rPr>
                <w:strike/>
                <w:lang w:eastAsia="zh-CN"/>
              </w:rPr>
            </w:pPr>
          </w:p>
        </w:tc>
      </w:tr>
      <w:tr w:rsidR="008E08C5" w:rsidRPr="00CF3C6A" w14:paraId="60D4DB4C" w14:textId="77777777" w:rsidTr="00637540">
        <w:trPr>
          <w:jc w:val="center"/>
        </w:trPr>
        <w:tc>
          <w:tcPr>
            <w:tcW w:w="1352" w:type="dxa"/>
            <w:tcBorders>
              <w:top w:val="single" w:sz="4" w:space="0" w:color="auto"/>
              <w:left w:val="single" w:sz="4" w:space="0" w:color="auto"/>
              <w:bottom w:val="nil"/>
              <w:right w:val="single" w:sz="4" w:space="0" w:color="auto"/>
            </w:tcBorders>
          </w:tcPr>
          <w:p w14:paraId="202843AB" w14:textId="77777777" w:rsidR="008E08C5" w:rsidRPr="00CF3C6A" w:rsidRDefault="008E08C5" w:rsidP="00637540">
            <w:pPr>
              <w:pStyle w:val="TAL"/>
            </w:pPr>
            <w:r w:rsidRPr="00CF3C6A">
              <w:t>6.5H.1.2.2</w:t>
            </w:r>
          </w:p>
        </w:tc>
        <w:tc>
          <w:tcPr>
            <w:tcW w:w="4465" w:type="dxa"/>
            <w:tcBorders>
              <w:top w:val="single" w:sz="4" w:space="0" w:color="auto"/>
              <w:left w:val="single" w:sz="4" w:space="0" w:color="auto"/>
              <w:bottom w:val="nil"/>
              <w:right w:val="single" w:sz="4" w:space="0" w:color="auto"/>
            </w:tcBorders>
          </w:tcPr>
          <w:p w14:paraId="43B8C978" w14:textId="77777777" w:rsidR="008E08C5" w:rsidRPr="00CF3C6A" w:rsidRDefault="008E08C5" w:rsidP="00637540">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315CBF9"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163EDEF5"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FC2C22"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35C0A2" w14:textId="77777777" w:rsidR="008E08C5" w:rsidRPr="00CF3C6A" w:rsidRDefault="008E08C5" w:rsidP="00637540">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E2BEE19" w14:textId="77777777" w:rsidR="008E08C5" w:rsidRPr="00CF3C6A" w:rsidRDefault="008E08C5" w:rsidP="00637540">
            <w:pPr>
              <w:pStyle w:val="TAL"/>
            </w:pPr>
            <w:r w:rsidRPr="00CF3C6A">
              <w:t>PC2</w:t>
            </w:r>
          </w:p>
          <w:p w14:paraId="765A40D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F75AF59" w14:textId="77777777" w:rsidR="008E08C5" w:rsidRPr="00CF3C6A" w:rsidRDefault="008E08C5" w:rsidP="00637540">
            <w:pPr>
              <w:pStyle w:val="TAL"/>
              <w:rPr>
                <w:strike/>
                <w:lang w:eastAsia="zh-CN"/>
              </w:rPr>
            </w:pPr>
          </w:p>
        </w:tc>
      </w:tr>
      <w:tr w:rsidR="008E08C5" w:rsidRPr="00CF3C6A" w14:paraId="62886239" w14:textId="77777777" w:rsidTr="00637540">
        <w:trPr>
          <w:jc w:val="center"/>
        </w:trPr>
        <w:tc>
          <w:tcPr>
            <w:tcW w:w="1352" w:type="dxa"/>
            <w:tcBorders>
              <w:top w:val="single" w:sz="4" w:space="0" w:color="auto"/>
              <w:left w:val="single" w:sz="4" w:space="0" w:color="auto"/>
              <w:bottom w:val="nil"/>
              <w:right w:val="single" w:sz="4" w:space="0" w:color="auto"/>
            </w:tcBorders>
          </w:tcPr>
          <w:p w14:paraId="60EDD716" w14:textId="77777777" w:rsidR="008E08C5" w:rsidRPr="00CF3C6A" w:rsidRDefault="008E08C5" w:rsidP="00637540">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1F615716" w14:textId="77777777" w:rsidR="008E08C5" w:rsidRPr="00CF3C6A" w:rsidRDefault="008E08C5" w:rsidP="00637540">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7456B6A3"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3DA98EA4" w14:textId="77777777" w:rsidR="008E08C5" w:rsidRPr="00CF3C6A" w:rsidRDefault="008E08C5" w:rsidP="00637540">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D1F422"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8F8BEE" w14:textId="77777777" w:rsidR="008E08C5" w:rsidRPr="00CF3C6A" w:rsidRDefault="008E08C5" w:rsidP="00637540">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6F7D930" w14:textId="77777777" w:rsidR="008E08C5" w:rsidRPr="00CF3C6A" w:rsidRDefault="008E08C5" w:rsidP="00637540">
            <w:pPr>
              <w:pStyle w:val="TAL"/>
            </w:pPr>
            <w:r w:rsidRPr="00CF3C6A">
              <w:t>PC2</w:t>
            </w:r>
          </w:p>
          <w:p w14:paraId="7D53FB52"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9DD86C8" w14:textId="77777777" w:rsidR="008E08C5" w:rsidRPr="00CF3C6A" w:rsidRDefault="008E08C5" w:rsidP="00637540">
            <w:pPr>
              <w:pStyle w:val="TAL"/>
              <w:rPr>
                <w:strike/>
                <w:lang w:eastAsia="zh-CN"/>
              </w:rPr>
            </w:pPr>
          </w:p>
        </w:tc>
      </w:tr>
      <w:tr w:rsidR="008E08C5" w:rsidRPr="00CF3C6A" w14:paraId="0FF81573" w14:textId="77777777" w:rsidTr="00637540">
        <w:trPr>
          <w:jc w:val="center"/>
        </w:trPr>
        <w:tc>
          <w:tcPr>
            <w:tcW w:w="1352" w:type="dxa"/>
            <w:tcBorders>
              <w:top w:val="single" w:sz="4" w:space="0" w:color="auto"/>
              <w:left w:val="single" w:sz="4" w:space="0" w:color="auto"/>
              <w:bottom w:val="nil"/>
              <w:right w:val="single" w:sz="4" w:space="0" w:color="auto"/>
            </w:tcBorders>
          </w:tcPr>
          <w:p w14:paraId="252D0E0F" w14:textId="77777777" w:rsidR="008E08C5" w:rsidRPr="00CF3C6A" w:rsidRDefault="008E08C5" w:rsidP="00637540">
            <w:pPr>
              <w:pStyle w:val="TAL"/>
            </w:pPr>
            <w:r w:rsidRPr="00CF3C6A">
              <w:lastRenderedPageBreak/>
              <w:t>6.5H.1.3.1</w:t>
            </w:r>
          </w:p>
        </w:tc>
        <w:tc>
          <w:tcPr>
            <w:tcW w:w="4465" w:type="dxa"/>
            <w:tcBorders>
              <w:top w:val="single" w:sz="4" w:space="0" w:color="auto"/>
              <w:left w:val="single" w:sz="4" w:space="0" w:color="auto"/>
              <w:bottom w:val="nil"/>
              <w:right w:val="single" w:sz="4" w:space="0" w:color="auto"/>
            </w:tcBorders>
          </w:tcPr>
          <w:p w14:paraId="4C8117C3" w14:textId="77777777" w:rsidR="008E08C5" w:rsidRPr="00CF3C6A" w:rsidRDefault="008E08C5" w:rsidP="00637540">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F79642B"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3F046E4F"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8089861"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CA863F" w14:textId="77777777" w:rsidR="008E08C5" w:rsidRPr="00CF3C6A" w:rsidRDefault="008E08C5" w:rsidP="00637540">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08D03E4" w14:textId="77777777" w:rsidR="008E08C5" w:rsidRPr="00CF3C6A" w:rsidRDefault="008E08C5" w:rsidP="00637540">
            <w:pPr>
              <w:pStyle w:val="TAL"/>
            </w:pPr>
            <w:r w:rsidRPr="00CF3C6A">
              <w:t>PC2</w:t>
            </w:r>
          </w:p>
          <w:p w14:paraId="2CDB15F9"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BE6CA9F" w14:textId="77777777" w:rsidR="008E08C5" w:rsidRPr="00CF3C6A" w:rsidRDefault="008E08C5" w:rsidP="00637540">
            <w:pPr>
              <w:pStyle w:val="TAL"/>
              <w:rPr>
                <w:strike/>
                <w:lang w:eastAsia="zh-CN"/>
              </w:rPr>
            </w:pPr>
          </w:p>
        </w:tc>
      </w:tr>
      <w:tr w:rsidR="008E08C5" w:rsidRPr="00CF3C6A" w14:paraId="5FEE4FC4" w14:textId="77777777" w:rsidTr="00637540">
        <w:trPr>
          <w:jc w:val="center"/>
        </w:trPr>
        <w:tc>
          <w:tcPr>
            <w:tcW w:w="1352" w:type="dxa"/>
            <w:tcBorders>
              <w:top w:val="single" w:sz="4" w:space="0" w:color="auto"/>
              <w:left w:val="single" w:sz="4" w:space="0" w:color="auto"/>
              <w:bottom w:val="nil"/>
              <w:right w:val="single" w:sz="4" w:space="0" w:color="auto"/>
            </w:tcBorders>
          </w:tcPr>
          <w:p w14:paraId="3B5B8E9B" w14:textId="77777777" w:rsidR="008E08C5" w:rsidRPr="00CF3C6A" w:rsidRDefault="008E08C5" w:rsidP="00637540">
            <w:pPr>
              <w:pStyle w:val="TAL"/>
            </w:pPr>
            <w:r w:rsidRPr="00CF3C6A">
              <w:t>6.5H.1.3.2</w:t>
            </w:r>
          </w:p>
        </w:tc>
        <w:tc>
          <w:tcPr>
            <w:tcW w:w="4465" w:type="dxa"/>
            <w:tcBorders>
              <w:top w:val="single" w:sz="4" w:space="0" w:color="auto"/>
              <w:left w:val="single" w:sz="4" w:space="0" w:color="auto"/>
              <w:bottom w:val="nil"/>
              <w:right w:val="single" w:sz="4" w:space="0" w:color="auto"/>
            </w:tcBorders>
          </w:tcPr>
          <w:p w14:paraId="427AA221" w14:textId="77777777" w:rsidR="008E08C5" w:rsidRPr="00CF3C6A" w:rsidRDefault="008E08C5" w:rsidP="00637540">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5AAB35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30ADF069"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ECB8CC"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7A3CFA" w14:textId="77777777" w:rsidR="008E08C5" w:rsidRPr="00CF3C6A" w:rsidRDefault="008E08C5" w:rsidP="00637540">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3823EFA" w14:textId="77777777" w:rsidR="008E08C5" w:rsidRPr="00CF3C6A" w:rsidRDefault="008E08C5" w:rsidP="00637540">
            <w:pPr>
              <w:pStyle w:val="TAL"/>
            </w:pPr>
            <w:r w:rsidRPr="00CF3C6A">
              <w:t>PC2</w:t>
            </w:r>
          </w:p>
          <w:p w14:paraId="16B6D5D7"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F36447C" w14:textId="77777777" w:rsidR="008E08C5" w:rsidRPr="00CF3C6A" w:rsidRDefault="008E08C5" w:rsidP="00637540">
            <w:pPr>
              <w:pStyle w:val="TAL"/>
              <w:rPr>
                <w:strike/>
                <w:lang w:eastAsia="zh-CN"/>
              </w:rPr>
            </w:pPr>
          </w:p>
        </w:tc>
      </w:tr>
      <w:tr w:rsidR="008E08C5" w:rsidRPr="00CF3C6A" w14:paraId="3826AEBA" w14:textId="77777777" w:rsidTr="00637540">
        <w:trPr>
          <w:jc w:val="center"/>
        </w:trPr>
        <w:tc>
          <w:tcPr>
            <w:tcW w:w="1352" w:type="dxa"/>
            <w:tcBorders>
              <w:top w:val="single" w:sz="4" w:space="0" w:color="auto"/>
              <w:left w:val="single" w:sz="4" w:space="0" w:color="auto"/>
              <w:bottom w:val="nil"/>
              <w:right w:val="single" w:sz="4" w:space="0" w:color="auto"/>
            </w:tcBorders>
          </w:tcPr>
          <w:p w14:paraId="547702D2" w14:textId="77777777" w:rsidR="008E08C5" w:rsidRPr="00CF3C6A" w:rsidRDefault="008E08C5" w:rsidP="00637540">
            <w:pPr>
              <w:pStyle w:val="TAL"/>
            </w:pPr>
            <w:r w:rsidRPr="00CF3C6A">
              <w:t>6.5H.1.3.3</w:t>
            </w:r>
          </w:p>
        </w:tc>
        <w:tc>
          <w:tcPr>
            <w:tcW w:w="4465" w:type="dxa"/>
            <w:tcBorders>
              <w:top w:val="single" w:sz="4" w:space="0" w:color="auto"/>
              <w:left w:val="single" w:sz="4" w:space="0" w:color="auto"/>
              <w:bottom w:val="nil"/>
              <w:right w:val="single" w:sz="4" w:space="0" w:color="auto"/>
            </w:tcBorders>
          </w:tcPr>
          <w:p w14:paraId="74B40C5A" w14:textId="77777777" w:rsidR="008E08C5" w:rsidRPr="00CF3C6A" w:rsidRDefault="008E08C5" w:rsidP="00637540">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A4ABF46"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6098AD87"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4610B9"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FC6CA4" w14:textId="77777777" w:rsidR="008E08C5" w:rsidRPr="00CF3C6A" w:rsidRDefault="008E08C5" w:rsidP="00637540">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CE0847B" w14:textId="77777777" w:rsidR="008E08C5" w:rsidRPr="00CF3C6A" w:rsidRDefault="008E08C5" w:rsidP="00637540">
            <w:pPr>
              <w:pStyle w:val="TAL"/>
            </w:pPr>
            <w:r w:rsidRPr="00CF3C6A">
              <w:t>PC2</w:t>
            </w:r>
          </w:p>
          <w:p w14:paraId="6C471F4C"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F88A4C9" w14:textId="77777777" w:rsidR="008E08C5" w:rsidRPr="00CF3C6A" w:rsidRDefault="008E08C5" w:rsidP="00637540">
            <w:pPr>
              <w:pStyle w:val="TAL"/>
              <w:rPr>
                <w:strike/>
                <w:lang w:eastAsia="zh-CN"/>
              </w:rPr>
            </w:pPr>
          </w:p>
        </w:tc>
      </w:tr>
      <w:tr w:rsidR="008E08C5" w:rsidRPr="00CF3C6A" w14:paraId="14EE6C43" w14:textId="77777777" w:rsidTr="00637540">
        <w:trPr>
          <w:jc w:val="center"/>
        </w:trPr>
        <w:tc>
          <w:tcPr>
            <w:tcW w:w="1352" w:type="dxa"/>
            <w:tcBorders>
              <w:top w:val="single" w:sz="4" w:space="0" w:color="auto"/>
              <w:left w:val="single" w:sz="4" w:space="0" w:color="auto"/>
              <w:bottom w:val="nil"/>
              <w:right w:val="single" w:sz="4" w:space="0" w:color="auto"/>
            </w:tcBorders>
          </w:tcPr>
          <w:p w14:paraId="3F09EB37" w14:textId="77777777" w:rsidR="008E08C5" w:rsidRPr="00CF3C6A" w:rsidRDefault="008E08C5" w:rsidP="00637540">
            <w:pPr>
              <w:pStyle w:val="TAL"/>
            </w:pPr>
            <w:r w:rsidRPr="00CF3C6A">
              <w:t>6.5H.1.4</w:t>
            </w:r>
          </w:p>
        </w:tc>
        <w:tc>
          <w:tcPr>
            <w:tcW w:w="4465" w:type="dxa"/>
            <w:tcBorders>
              <w:top w:val="single" w:sz="4" w:space="0" w:color="auto"/>
              <w:left w:val="single" w:sz="4" w:space="0" w:color="auto"/>
              <w:bottom w:val="nil"/>
              <w:right w:val="single" w:sz="4" w:space="0" w:color="auto"/>
            </w:tcBorders>
          </w:tcPr>
          <w:p w14:paraId="7A91680E" w14:textId="77777777" w:rsidR="008E08C5" w:rsidRPr="00CF3C6A" w:rsidRDefault="008E08C5" w:rsidP="00637540">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3751E170" w14:textId="77777777" w:rsidR="008E08C5" w:rsidRPr="00CF3C6A" w:rsidRDefault="008E08C5" w:rsidP="00637540">
            <w:pPr>
              <w:pStyle w:val="TAC"/>
            </w:pPr>
            <w:r w:rsidRPr="00CF3C6A">
              <w:t>Rel-15</w:t>
            </w:r>
          </w:p>
        </w:tc>
        <w:tc>
          <w:tcPr>
            <w:tcW w:w="1130" w:type="dxa"/>
            <w:tcBorders>
              <w:top w:val="single" w:sz="4" w:space="0" w:color="auto"/>
              <w:left w:val="single" w:sz="4" w:space="0" w:color="auto"/>
              <w:bottom w:val="nil"/>
              <w:right w:val="single" w:sz="4" w:space="0" w:color="auto"/>
            </w:tcBorders>
          </w:tcPr>
          <w:p w14:paraId="5B42655F" w14:textId="77777777" w:rsidR="008E08C5" w:rsidRPr="00CF3C6A" w:rsidRDefault="008E08C5" w:rsidP="00637540">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D37C5A1" w14:textId="77777777" w:rsidR="008E08C5" w:rsidRPr="00CF3C6A" w:rsidRDefault="008E08C5" w:rsidP="00637540">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A57C57" w14:textId="77777777" w:rsidR="008E08C5" w:rsidRPr="00CF3C6A" w:rsidRDefault="008E08C5" w:rsidP="00637540">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0AA0010E" w14:textId="77777777" w:rsidR="008E08C5" w:rsidRPr="00CF3C6A" w:rsidRDefault="008E08C5" w:rsidP="00637540">
            <w:pPr>
              <w:pStyle w:val="TAL"/>
            </w:pPr>
            <w:r w:rsidRPr="00CF3C6A">
              <w:t>PC2</w:t>
            </w:r>
          </w:p>
          <w:p w14:paraId="37553BD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E5AB6D" w14:textId="77777777" w:rsidR="008E08C5" w:rsidRPr="00CF3C6A" w:rsidRDefault="008E08C5" w:rsidP="00637540">
            <w:pPr>
              <w:pStyle w:val="TAL"/>
              <w:rPr>
                <w:strike/>
                <w:lang w:eastAsia="zh-CN"/>
              </w:rPr>
            </w:pPr>
          </w:p>
        </w:tc>
      </w:tr>
      <w:tr w:rsidR="008E08C5" w:rsidRPr="00CF3C6A" w14:paraId="1EAA68E0" w14:textId="77777777" w:rsidTr="00637540">
        <w:trPr>
          <w:jc w:val="center"/>
        </w:trPr>
        <w:tc>
          <w:tcPr>
            <w:tcW w:w="1352" w:type="dxa"/>
            <w:tcBorders>
              <w:top w:val="single" w:sz="4" w:space="0" w:color="auto"/>
              <w:left w:val="single" w:sz="4" w:space="0" w:color="auto"/>
              <w:bottom w:val="nil"/>
              <w:right w:val="single" w:sz="4" w:space="0" w:color="auto"/>
            </w:tcBorders>
          </w:tcPr>
          <w:p w14:paraId="19BBFCE4" w14:textId="77777777" w:rsidR="008E08C5" w:rsidRPr="00CF3C6A" w:rsidRDefault="008E08C5" w:rsidP="00637540">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5BE1734B" w14:textId="77777777" w:rsidR="008E08C5" w:rsidRPr="00CF3C6A" w:rsidRDefault="008E08C5" w:rsidP="00637540">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310F47C"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nil"/>
              <w:right w:val="single" w:sz="4" w:space="0" w:color="auto"/>
            </w:tcBorders>
          </w:tcPr>
          <w:p w14:paraId="6C803CFE" w14:textId="77777777" w:rsidR="008E08C5" w:rsidRPr="00CF3C6A" w:rsidRDefault="008E08C5" w:rsidP="00637540">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EB0D789" w14:textId="77777777" w:rsidR="008E08C5" w:rsidRPr="00CF3C6A" w:rsidRDefault="008E08C5" w:rsidP="00637540">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1494E9B" w14:textId="77777777" w:rsidR="008E08C5" w:rsidRPr="00CF3C6A" w:rsidRDefault="008E08C5" w:rsidP="00637540">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64594DBF" w14:textId="77777777" w:rsidR="008E08C5" w:rsidRPr="00CF3C6A" w:rsidRDefault="008E08C5" w:rsidP="00637540">
            <w:pPr>
              <w:pStyle w:val="TAL"/>
              <w:rPr>
                <w:bCs/>
              </w:rPr>
            </w:pPr>
            <w:r w:rsidRPr="00CF3C6A">
              <w:rPr>
                <w:bCs/>
              </w:rPr>
              <w:t>PC1.5</w:t>
            </w:r>
          </w:p>
          <w:p w14:paraId="5108967E" w14:textId="77777777" w:rsidR="008E08C5" w:rsidRPr="00CF3C6A" w:rsidRDefault="008E08C5" w:rsidP="00637540">
            <w:pPr>
              <w:pStyle w:val="TAL"/>
              <w:rPr>
                <w:bCs/>
              </w:rPr>
            </w:pPr>
            <w:r w:rsidRPr="00CF3C6A">
              <w:rPr>
                <w:bCs/>
              </w:rPr>
              <w:t>PC2</w:t>
            </w:r>
          </w:p>
          <w:p w14:paraId="51822E26" w14:textId="77777777" w:rsidR="008E08C5" w:rsidRPr="00CF3C6A" w:rsidRDefault="008E08C5" w:rsidP="00637540">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A31417F" w14:textId="77777777" w:rsidR="008E08C5" w:rsidRPr="00CF3C6A" w:rsidRDefault="008E08C5" w:rsidP="00637540">
            <w:pPr>
              <w:pStyle w:val="TAL"/>
              <w:rPr>
                <w:strike/>
                <w:lang w:eastAsia="zh-CN"/>
              </w:rPr>
            </w:pPr>
          </w:p>
        </w:tc>
      </w:tr>
      <w:tr w:rsidR="008E08C5" w:rsidRPr="00CF3C6A" w14:paraId="1BF6623F" w14:textId="77777777" w:rsidTr="00637540">
        <w:trPr>
          <w:jc w:val="center"/>
        </w:trPr>
        <w:tc>
          <w:tcPr>
            <w:tcW w:w="1352" w:type="dxa"/>
            <w:tcBorders>
              <w:top w:val="single" w:sz="4" w:space="0" w:color="auto"/>
              <w:left w:val="single" w:sz="4" w:space="0" w:color="auto"/>
              <w:bottom w:val="nil"/>
              <w:right w:val="single" w:sz="4" w:space="0" w:color="auto"/>
            </w:tcBorders>
          </w:tcPr>
          <w:p w14:paraId="0A8614A6" w14:textId="77777777" w:rsidR="008E08C5" w:rsidRPr="00CF3C6A" w:rsidRDefault="008E08C5" w:rsidP="00637540">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4D2CB6B" w14:textId="77777777" w:rsidR="008E08C5" w:rsidRPr="00CF3C6A" w:rsidRDefault="008E08C5" w:rsidP="00637540">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35D29AAB"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nil"/>
              <w:right w:val="single" w:sz="4" w:space="0" w:color="auto"/>
            </w:tcBorders>
          </w:tcPr>
          <w:p w14:paraId="6B8460F1" w14:textId="77777777" w:rsidR="008E08C5" w:rsidRPr="00CF3C6A" w:rsidRDefault="008E08C5" w:rsidP="00637540">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5088010D" w14:textId="77777777" w:rsidR="008E08C5" w:rsidRPr="00CF3C6A" w:rsidRDefault="008E08C5" w:rsidP="00637540">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C9D212C" w14:textId="77777777" w:rsidR="008E08C5" w:rsidRPr="00CF3C6A" w:rsidRDefault="008E08C5" w:rsidP="00637540">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030E5979" w14:textId="77777777" w:rsidR="008E08C5" w:rsidRPr="00CF3C6A" w:rsidRDefault="008E08C5" w:rsidP="00637540">
            <w:pPr>
              <w:pStyle w:val="TAL"/>
              <w:rPr>
                <w:bCs/>
              </w:rPr>
            </w:pPr>
            <w:r w:rsidRPr="00CF3C6A">
              <w:rPr>
                <w:bCs/>
              </w:rPr>
              <w:t>PC1.5</w:t>
            </w:r>
          </w:p>
          <w:p w14:paraId="588B2B2E" w14:textId="77777777" w:rsidR="008E08C5" w:rsidRPr="00CF3C6A" w:rsidRDefault="008E08C5" w:rsidP="00637540">
            <w:pPr>
              <w:pStyle w:val="TAL"/>
              <w:rPr>
                <w:bCs/>
              </w:rPr>
            </w:pPr>
            <w:r w:rsidRPr="00CF3C6A">
              <w:rPr>
                <w:bCs/>
              </w:rPr>
              <w:t>PC2</w:t>
            </w:r>
          </w:p>
          <w:p w14:paraId="6E0474B4" w14:textId="77777777" w:rsidR="008E08C5" w:rsidRPr="00CF3C6A" w:rsidRDefault="008E08C5" w:rsidP="00637540">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BFE0AF0" w14:textId="77777777" w:rsidR="008E08C5" w:rsidRPr="00CF3C6A" w:rsidRDefault="008E08C5" w:rsidP="00637540">
            <w:pPr>
              <w:pStyle w:val="TAL"/>
              <w:rPr>
                <w:strike/>
                <w:lang w:eastAsia="zh-CN"/>
              </w:rPr>
            </w:pPr>
          </w:p>
        </w:tc>
      </w:tr>
      <w:tr w:rsidR="008E08C5" w:rsidRPr="00CF3C6A" w14:paraId="0EFABC9B" w14:textId="77777777" w:rsidTr="00637540">
        <w:trPr>
          <w:jc w:val="center"/>
        </w:trPr>
        <w:tc>
          <w:tcPr>
            <w:tcW w:w="1352" w:type="dxa"/>
            <w:tcBorders>
              <w:top w:val="single" w:sz="4" w:space="0" w:color="auto"/>
              <w:left w:val="single" w:sz="4" w:space="0" w:color="auto"/>
              <w:bottom w:val="nil"/>
              <w:right w:val="single" w:sz="4" w:space="0" w:color="auto"/>
            </w:tcBorders>
          </w:tcPr>
          <w:p w14:paraId="5623C22F" w14:textId="77777777" w:rsidR="008E08C5" w:rsidRPr="00CF3C6A" w:rsidRDefault="008E08C5" w:rsidP="00637540">
            <w:pPr>
              <w:pStyle w:val="TAL"/>
            </w:pPr>
            <w:r w:rsidRPr="00CF3C6A">
              <w:t>6.5J.1</w:t>
            </w:r>
          </w:p>
        </w:tc>
        <w:tc>
          <w:tcPr>
            <w:tcW w:w="4465" w:type="dxa"/>
            <w:tcBorders>
              <w:top w:val="single" w:sz="4" w:space="0" w:color="auto"/>
              <w:left w:val="single" w:sz="4" w:space="0" w:color="auto"/>
              <w:bottom w:val="nil"/>
              <w:right w:val="single" w:sz="4" w:space="0" w:color="auto"/>
            </w:tcBorders>
          </w:tcPr>
          <w:p w14:paraId="34DD60DD" w14:textId="77777777" w:rsidR="008E08C5" w:rsidRPr="00CF3C6A" w:rsidRDefault="008E08C5" w:rsidP="00637540">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BD9C552"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C7395C2"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450B71" w14:textId="77777777" w:rsidR="008E08C5" w:rsidRPr="00CF3C6A" w:rsidRDefault="008E08C5" w:rsidP="00637540">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D4D155" w14:textId="77777777" w:rsidR="008E08C5" w:rsidRPr="00CF3C6A" w:rsidRDefault="008E08C5" w:rsidP="0063754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76F773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3CF11C" w14:textId="77777777" w:rsidR="008E08C5" w:rsidRPr="00CF3C6A" w:rsidRDefault="008E08C5" w:rsidP="00637540">
            <w:pPr>
              <w:pStyle w:val="TAL"/>
              <w:rPr>
                <w:strike/>
                <w:lang w:eastAsia="zh-CN"/>
              </w:rPr>
            </w:pPr>
            <w:r w:rsidRPr="00CF3C6A">
              <w:rPr>
                <w:rFonts w:eastAsia="宋体"/>
              </w:rPr>
              <w:t xml:space="preserve">NOTE </w:t>
            </w:r>
            <w:r w:rsidRPr="00CF3C6A">
              <w:rPr>
                <w:rFonts w:eastAsia="宋体"/>
                <w:lang w:eastAsia="zh-CN"/>
              </w:rPr>
              <w:t>1</w:t>
            </w:r>
          </w:p>
        </w:tc>
      </w:tr>
      <w:tr w:rsidR="008E08C5" w:rsidRPr="00CF3C6A" w14:paraId="4BB00734" w14:textId="77777777" w:rsidTr="00637540">
        <w:trPr>
          <w:jc w:val="center"/>
        </w:trPr>
        <w:tc>
          <w:tcPr>
            <w:tcW w:w="1352" w:type="dxa"/>
            <w:tcBorders>
              <w:top w:val="single" w:sz="4" w:space="0" w:color="auto"/>
              <w:left w:val="single" w:sz="4" w:space="0" w:color="auto"/>
              <w:bottom w:val="nil"/>
              <w:right w:val="single" w:sz="4" w:space="0" w:color="auto"/>
            </w:tcBorders>
          </w:tcPr>
          <w:p w14:paraId="44223C7B" w14:textId="77777777" w:rsidR="008E08C5" w:rsidRPr="00CF3C6A" w:rsidRDefault="008E08C5" w:rsidP="00637540">
            <w:pPr>
              <w:pStyle w:val="TAL"/>
            </w:pPr>
            <w:r w:rsidRPr="00CF3C6A">
              <w:t>6.5J.3.1</w:t>
            </w:r>
          </w:p>
        </w:tc>
        <w:tc>
          <w:tcPr>
            <w:tcW w:w="4465" w:type="dxa"/>
            <w:tcBorders>
              <w:top w:val="single" w:sz="4" w:space="0" w:color="auto"/>
              <w:left w:val="single" w:sz="4" w:space="0" w:color="auto"/>
              <w:bottom w:val="nil"/>
              <w:right w:val="single" w:sz="4" w:space="0" w:color="auto"/>
            </w:tcBorders>
          </w:tcPr>
          <w:p w14:paraId="70772108" w14:textId="77777777" w:rsidR="008E08C5" w:rsidRPr="00CF3C6A" w:rsidRDefault="008E08C5" w:rsidP="00637540">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253B34C2"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6B63ABE6"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9C683F3" w14:textId="77777777" w:rsidR="008E08C5" w:rsidRPr="00CF3C6A" w:rsidRDefault="008E08C5" w:rsidP="00637540">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FC0E29B" w14:textId="77777777" w:rsidR="008E08C5" w:rsidRPr="00CF3C6A" w:rsidRDefault="008E08C5" w:rsidP="0063754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5C252A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E91AA5" w14:textId="77777777" w:rsidR="008E08C5" w:rsidRPr="00CF3C6A" w:rsidRDefault="008E08C5" w:rsidP="00637540">
            <w:pPr>
              <w:pStyle w:val="TAL"/>
              <w:rPr>
                <w:strike/>
                <w:lang w:eastAsia="zh-CN"/>
              </w:rPr>
            </w:pPr>
            <w:r w:rsidRPr="00CF3C6A">
              <w:rPr>
                <w:rFonts w:eastAsia="宋体"/>
              </w:rPr>
              <w:t xml:space="preserve">NOTE </w:t>
            </w:r>
            <w:r w:rsidRPr="00CF3C6A">
              <w:rPr>
                <w:rFonts w:eastAsia="宋体"/>
                <w:lang w:eastAsia="zh-CN"/>
              </w:rPr>
              <w:t>1</w:t>
            </w:r>
          </w:p>
        </w:tc>
      </w:tr>
      <w:tr w:rsidR="008E08C5" w:rsidRPr="00CF3C6A" w14:paraId="197ECA4A" w14:textId="77777777" w:rsidTr="00637540">
        <w:trPr>
          <w:jc w:val="center"/>
        </w:trPr>
        <w:tc>
          <w:tcPr>
            <w:tcW w:w="1352" w:type="dxa"/>
            <w:tcBorders>
              <w:top w:val="single" w:sz="4" w:space="0" w:color="auto"/>
              <w:left w:val="single" w:sz="4" w:space="0" w:color="auto"/>
              <w:bottom w:val="nil"/>
              <w:right w:val="single" w:sz="4" w:space="0" w:color="auto"/>
            </w:tcBorders>
          </w:tcPr>
          <w:p w14:paraId="3B1138DF" w14:textId="77777777" w:rsidR="008E08C5" w:rsidRPr="00CF3C6A" w:rsidRDefault="008E08C5" w:rsidP="00637540">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1EBF9AD4" w14:textId="77777777" w:rsidR="008E08C5" w:rsidRPr="00CF3C6A" w:rsidRDefault="008E08C5" w:rsidP="00637540">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7A38C5C"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nil"/>
              <w:right w:val="single" w:sz="4" w:space="0" w:color="auto"/>
            </w:tcBorders>
          </w:tcPr>
          <w:p w14:paraId="184C7AFE" w14:textId="77777777" w:rsidR="008E08C5" w:rsidRPr="00CF3C6A" w:rsidRDefault="008E08C5" w:rsidP="00637540">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9172662" w14:textId="77777777" w:rsidR="008E08C5" w:rsidRPr="00CF3C6A" w:rsidRDefault="008E08C5" w:rsidP="00637540">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8285BB7" w14:textId="77777777" w:rsidR="008E08C5" w:rsidRPr="00CF3C6A" w:rsidRDefault="008E08C5" w:rsidP="00637540">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5F533459" w14:textId="77777777" w:rsidR="008E08C5" w:rsidRPr="00CF3C6A" w:rsidRDefault="008E08C5" w:rsidP="00637540">
            <w:pPr>
              <w:pStyle w:val="TAL"/>
              <w:rPr>
                <w:bCs/>
              </w:rPr>
            </w:pPr>
            <w:r w:rsidRPr="00CF3C6A">
              <w:rPr>
                <w:bCs/>
              </w:rPr>
              <w:t>PC1.5</w:t>
            </w:r>
          </w:p>
          <w:p w14:paraId="160C355E" w14:textId="77777777" w:rsidR="008E08C5" w:rsidRPr="00CF3C6A" w:rsidRDefault="008E08C5" w:rsidP="00637540">
            <w:pPr>
              <w:pStyle w:val="TAL"/>
              <w:rPr>
                <w:bCs/>
              </w:rPr>
            </w:pPr>
            <w:r w:rsidRPr="00CF3C6A">
              <w:rPr>
                <w:bCs/>
              </w:rPr>
              <w:t>PC2</w:t>
            </w:r>
          </w:p>
          <w:p w14:paraId="6D68145D" w14:textId="77777777" w:rsidR="008E08C5" w:rsidRPr="00CF3C6A" w:rsidRDefault="008E08C5" w:rsidP="00637540">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CE21CFC" w14:textId="77777777" w:rsidR="008E08C5" w:rsidRPr="00CF3C6A" w:rsidRDefault="008E08C5" w:rsidP="00637540">
            <w:pPr>
              <w:pStyle w:val="TAL"/>
              <w:rPr>
                <w:rFonts w:eastAsia="宋体"/>
              </w:rPr>
            </w:pPr>
          </w:p>
        </w:tc>
      </w:tr>
      <w:tr w:rsidR="008E08C5" w:rsidRPr="00CF3C6A" w14:paraId="08500F0B" w14:textId="77777777" w:rsidTr="00637540">
        <w:trPr>
          <w:jc w:val="center"/>
        </w:trPr>
        <w:tc>
          <w:tcPr>
            <w:tcW w:w="1352" w:type="dxa"/>
            <w:tcBorders>
              <w:top w:val="single" w:sz="4" w:space="0" w:color="auto"/>
              <w:left w:val="single" w:sz="4" w:space="0" w:color="auto"/>
              <w:bottom w:val="nil"/>
              <w:right w:val="single" w:sz="4" w:space="0" w:color="auto"/>
            </w:tcBorders>
          </w:tcPr>
          <w:p w14:paraId="30232B16" w14:textId="77777777" w:rsidR="008E08C5" w:rsidRPr="00CF3C6A" w:rsidRDefault="008E08C5" w:rsidP="00637540">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5038B94B" w14:textId="77777777" w:rsidR="008E08C5" w:rsidRPr="00CF3C6A" w:rsidRDefault="008E08C5" w:rsidP="00637540">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2B2944F8" w14:textId="77777777" w:rsidR="008E08C5" w:rsidRPr="00CF3C6A" w:rsidRDefault="008E08C5" w:rsidP="00637540">
            <w:pPr>
              <w:pStyle w:val="TAC"/>
            </w:pPr>
            <w:r w:rsidRPr="00CF3C6A">
              <w:t>Rel-17</w:t>
            </w:r>
          </w:p>
        </w:tc>
        <w:tc>
          <w:tcPr>
            <w:tcW w:w="1130" w:type="dxa"/>
            <w:tcBorders>
              <w:top w:val="single" w:sz="4" w:space="0" w:color="auto"/>
              <w:left w:val="single" w:sz="4" w:space="0" w:color="auto"/>
              <w:bottom w:val="nil"/>
              <w:right w:val="single" w:sz="4" w:space="0" w:color="auto"/>
            </w:tcBorders>
          </w:tcPr>
          <w:p w14:paraId="6947A5F3" w14:textId="77777777" w:rsidR="008E08C5" w:rsidRPr="00CF3C6A" w:rsidRDefault="008E08C5" w:rsidP="00637540">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CB63C88" w14:textId="77777777" w:rsidR="008E08C5" w:rsidRPr="00CF3C6A" w:rsidRDefault="008E08C5" w:rsidP="00637540">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63D24C4" w14:textId="77777777" w:rsidR="008E08C5" w:rsidRPr="00CF3C6A" w:rsidRDefault="008E08C5" w:rsidP="00637540">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22B85AAE" w14:textId="77777777" w:rsidR="008E08C5" w:rsidRPr="00CF3C6A" w:rsidRDefault="008E08C5" w:rsidP="00637540">
            <w:pPr>
              <w:pStyle w:val="TAL"/>
              <w:rPr>
                <w:bCs/>
              </w:rPr>
            </w:pPr>
            <w:r w:rsidRPr="00CF3C6A">
              <w:rPr>
                <w:bCs/>
              </w:rPr>
              <w:t>PC1.5</w:t>
            </w:r>
          </w:p>
          <w:p w14:paraId="157B9935" w14:textId="77777777" w:rsidR="008E08C5" w:rsidRPr="00CF3C6A" w:rsidRDefault="008E08C5" w:rsidP="00637540">
            <w:pPr>
              <w:pStyle w:val="TAL"/>
              <w:rPr>
                <w:bCs/>
              </w:rPr>
            </w:pPr>
            <w:r w:rsidRPr="00CF3C6A">
              <w:rPr>
                <w:bCs/>
              </w:rPr>
              <w:t>PC2</w:t>
            </w:r>
          </w:p>
          <w:p w14:paraId="41B1517B" w14:textId="77777777" w:rsidR="008E08C5" w:rsidRPr="00CF3C6A" w:rsidRDefault="008E08C5" w:rsidP="00637540">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4A8FC39C" w14:textId="77777777" w:rsidR="008E08C5" w:rsidRPr="00CF3C6A" w:rsidRDefault="008E08C5" w:rsidP="00637540">
            <w:pPr>
              <w:pStyle w:val="TAL"/>
              <w:rPr>
                <w:rFonts w:eastAsia="宋体"/>
              </w:rPr>
            </w:pPr>
          </w:p>
        </w:tc>
      </w:tr>
      <w:tr w:rsidR="008E08C5" w:rsidRPr="00CF3C6A" w14:paraId="08CA8A3C" w14:textId="77777777" w:rsidTr="0063754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25DC489" w14:textId="77777777" w:rsidR="008E08C5" w:rsidRPr="00CF3C6A" w:rsidRDefault="008E08C5" w:rsidP="00637540">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2495D56" w14:textId="77777777" w:rsidR="008E08C5" w:rsidRPr="00CF3C6A" w:rsidRDefault="008E08C5" w:rsidP="00637540">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38E9479" w14:textId="77777777" w:rsidR="008E08C5" w:rsidRPr="00CF3C6A" w:rsidRDefault="008E08C5" w:rsidP="0063754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E2A378" w14:textId="77777777" w:rsidR="008E08C5" w:rsidRPr="00CF3C6A" w:rsidRDefault="008E08C5" w:rsidP="0063754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4A637AB" w14:textId="77777777" w:rsidR="008E08C5" w:rsidRPr="00CF3C6A" w:rsidRDefault="008E08C5" w:rsidP="0063754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B2655F" w14:textId="77777777" w:rsidR="008E08C5" w:rsidRPr="00CF3C6A" w:rsidRDefault="008E08C5" w:rsidP="0063754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1E7EDF0" w14:textId="77777777" w:rsidR="008E08C5" w:rsidRPr="00CF3C6A" w:rsidRDefault="008E08C5" w:rsidP="0063754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799FF6C3" w14:textId="77777777" w:rsidR="008E08C5" w:rsidRPr="00CF3C6A" w:rsidRDefault="008E08C5" w:rsidP="00637540">
            <w:pPr>
              <w:pStyle w:val="TAL"/>
              <w:rPr>
                <w:b/>
                <w:lang w:eastAsia="zh-CN"/>
              </w:rPr>
            </w:pPr>
          </w:p>
        </w:tc>
      </w:tr>
      <w:tr w:rsidR="008E08C5" w:rsidRPr="00CF3C6A" w14:paraId="15EC47A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D25C8C8" w14:textId="77777777" w:rsidR="008E08C5" w:rsidRPr="00CF3C6A" w:rsidRDefault="008E08C5" w:rsidP="00637540">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D948836" w14:textId="77777777" w:rsidR="008E08C5" w:rsidRPr="00CF3C6A" w:rsidRDefault="008E08C5" w:rsidP="00637540">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63A3425" w14:textId="77777777" w:rsidR="008E08C5" w:rsidRPr="00CF3C6A" w:rsidRDefault="008E08C5" w:rsidP="00637540">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EF2F94" w14:textId="77777777" w:rsidR="008E08C5" w:rsidRPr="00CF3C6A" w:rsidRDefault="008E08C5" w:rsidP="00637540">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0012D2F" w14:textId="77777777" w:rsidR="008E08C5" w:rsidRPr="00CF3C6A" w:rsidRDefault="008E08C5" w:rsidP="00637540">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82F5DE9"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C327475" w14:textId="77777777" w:rsidR="008E08C5" w:rsidRPr="00CF3C6A" w:rsidRDefault="008E08C5" w:rsidP="00637540">
            <w:pPr>
              <w:pStyle w:val="TAL"/>
            </w:pPr>
            <w:r w:rsidRPr="00CF3C6A">
              <w:t>2Rx</w:t>
            </w:r>
          </w:p>
          <w:p w14:paraId="76AA8AE9" w14:textId="77777777" w:rsidR="008E08C5" w:rsidRPr="00CF3C6A" w:rsidRDefault="008E08C5" w:rsidP="00637540">
            <w:pPr>
              <w:pStyle w:val="TAL"/>
            </w:pPr>
            <w:r w:rsidRPr="00CF3C6A">
              <w:t>4Rx</w:t>
            </w:r>
          </w:p>
          <w:p w14:paraId="07A007C1" w14:textId="77777777" w:rsidR="008E08C5" w:rsidRPr="00CF3C6A" w:rsidRDefault="008E08C5" w:rsidP="00637540">
            <w:pPr>
              <w:pStyle w:val="TAL"/>
            </w:pPr>
            <w:r w:rsidRPr="00CF3C6A">
              <w:rPr>
                <w:lang w:eastAsia="zh-CN"/>
              </w:rPr>
              <w:t>8Rx</w:t>
            </w:r>
          </w:p>
          <w:p w14:paraId="21563B60" w14:textId="77777777" w:rsidR="008E08C5" w:rsidRPr="00CF3C6A" w:rsidRDefault="008E08C5" w:rsidP="00637540">
            <w:pPr>
              <w:pStyle w:val="TAL"/>
            </w:pPr>
            <w:r w:rsidRPr="00CF3C6A">
              <w:t>PC1.5</w:t>
            </w:r>
          </w:p>
          <w:p w14:paraId="04309790" w14:textId="77777777" w:rsidR="008E08C5" w:rsidRPr="00CF3C6A" w:rsidRDefault="008E08C5" w:rsidP="00637540">
            <w:pPr>
              <w:pStyle w:val="TAL"/>
            </w:pPr>
            <w:r w:rsidRPr="00CF3C6A">
              <w:t>PC2</w:t>
            </w:r>
          </w:p>
          <w:p w14:paraId="57331FF1"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F5D35F8" w14:textId="77777777" w:rsidR="008E08C5" w:rsidRPr="00CF3C6A" w:rsidRDefault="008E08C5" w:rsidP="00637540">
            <w:pPr>
              <w:pStyle w:val="TAL"/>
            </w:pPr>
          </w:p>
        </w:tc>
      </w:tr>
      <w:tr w:rsidR="008E08C5" w:rsidRPr="00CF3C6A" w14:paraId="5E9F205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484D1D8" w14:textId="77777777" w:rsidR="008E08C5" w:rsidRPr="00CF3C6A" w:rsidRDefault="008E08C5" w:rsidP="00637540">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16730398" w14:textId="77777777" w:rsidR="008E08C5" w:rsidRPr="00CF3C6A" w:rsidRDefault="008E08C5" w:rsidP="00637540">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55D9391"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F3081B" w14:textId="77777777" w:rsidR="008E08C5" w:rsidRPr="00CF3C6A" w:rsidRDefault="008E08C5" w:rsidP="00637540">
            <w:pPr>
              <w:pStyle w:val="TAL"/>
              <w:rPr>
                <w:lang w:eastAsia="zh-CN"/>
              </w:rPr>
            </w:pPr>
            <w:r w:rsidRPr="00CF3C6A">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38AB2E5" w14:textId="77777777" w:rsidR="008E08C5" w:rsidRPr="00CF3C6A" w:rsidRDefault="008E08C5" w:rsidP="0063754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AFDF926"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837D40E" w14:textId="647B335D" w:rsidR="003E2583" w:rsidRDefault="003E2583" w:rsidP="00637540">
            <w:pPr>
              <w:pStyle w:val="TAL"/>
              <w:rPr>
                <w:ins w:id="60" w:author="ZTE-Ma Zhifeng" w:date="2025-01-31T10:33:00Z"/>
                <w:lang w:eastAsia="zh-CN"/>
              </w:rPr>
            </w:pPr>
            <w:ins w:id="61" w:author="ZTE-Ma Zhifeng" w:date="2025-01-31T10:33:00Z">
              <w:r>
                <w:rPr>
                  <w:rFonts w:hint="eastAsia"/>
                  <w:lang w:eastAsia="zh-CN"/>
                </w:rPr>
                <w:t>2Rx</w:t>
              </w:r>
            </w:ins>
          </w:p>
          <w:p w14:paraId="656E6381" w14:textId="3350C1D3" w:rsidR="003E2583" w:rsidRDefault="003E2583" w:rsidP="00637540">
            <w:pPr>
              <w:pStyle w:val="TAL"/>
              <w:rPr>
                <w:ins w:id="62" w:author="ZTE-Ma Zhifeng" w:date="2025-01-31T10:33:00Z"/>
                <w:lang w:eastAsia="zh-CN"/>
              </w:rPr>
            </w:pPr>
            <w:ins w:id="63" w:author="ZTE-Ma Zhifeng" w:date="2025-01-31T10:33:00Z">
              <w:r>
                <w:rPr>
                  <w:lang w:eastAsia="zh-CN"/>
                </w:rPr>
                <w:t>4Rx</w:t>
              </w:r>
            </w:ins>
          </w:p>
          <w:p w14:paraId="5C4BFE3F" w14:textId="77777777" w:rsidR="008E08C5" w:rsidRPr="00CF3C6A" w:rsidRDefault="008E08C5" w:rsidP="00637540">
            <w:pPr>
              <w:pStyle w:val="TAL"/>
            </w:pPr>
            <w:r w:rsidRPr="00CF3C6A">
              <w:t>PC2</w:t>
            </w:r>
          </w:p>
          <w:p w14:paraId="6A658FC0"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48A2EC" w14:textId="77777777" w:rsidR="008E08C5" w:rsidRPr="00CF3C6A" w:rsidRDefault="008E08C5" w:rsidP="00637540">
            <w:pPr>
              <w:pStyle w:val="TAL"/>
            </w:pPr>
          </w:p>
        </w:tc>
      </w:tr>
      <w:tr w:rsidR="008E08C5" w:rsidRPr="00CF3C6A" w14:paraId="7618A49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9A84C9A" w14:textId="77777777" w:rsidR="008E08C5" w:rsidRPr="00CF3C6A" w:rsidRDefault="008E08C5" w:rsidP="00637540">
            <w:pPr>
              <w:pStyle w:val="TAL"/>
            </w:pPr>
            <w:r w:rsidRPr="00CF3C6A">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688F5CC0" w14:textId="77777777" w:rsidR="008E08C5" w:rsidRPr="00CF3C6A" w:rsidRDefault="008E08C5" w:rsidP="00637540">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EE6236A"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E98867" w14:textId="77777777" w:rsidR="008E08C5" w:rsidRPr="00CF3C6A" w:rsidRDefault="008E08C5" w:rsidP="00637540">
            <w:pPr>
              <w:pStyle w:val="TAL"/>
              <w:rPr>
                <w:rFonts w:eastAsia="宋体"/>
                <w:lang w:eastAsia="zh-CN"/>
              </w:rPr>
            </w:pPr>
            <w:r w:rsidRPr="00CF3C6A">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322AAAA" w14:textId="77777777" w:rsidR="008E08C5" w:rsidRPr="00CF3C6A" w:rsidRDefault="008E08C5" w:rsidP="00637540">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3FA0E08" w14:textId="77777777" w:rsidR="008E08C5" w:rsidRPr="00CF3C6A" w:rsidRDefault="008E08C5" w:rsidP="00637540">
            <w:pPr>
              <w:pStyle w:val="TAL"/>
              <w:rPr>
                <w:lang w:eastAsia="zh-CN"/>
              </w:rPr>
            </w:pPr>
            <w:r w:rsidRPr="00CF3C6A">
              <w:rPr>
                <w:lang w:eastAsia="zh-CN"/>
              </w:rPr>
              <w:t>E016</w:t>
            </w:r>
          </w:p>
          <w:p w14:paraId="4AF90D51" w14:textId="77777777" w:rsidR="008E08C5" w:rsidRPr="00CF3C6A" w:rsidRDefault="008E08C5" w:rsidP="00637540">
            <w:pPr>
              <w:pStyle w:val="TAL"/>
              <w:rPr>
                <w:rFonts w:eastAsia="宋体"/>
                <w:lang w:eastAsia="zh-CN"/>
              </w:rPr>
            </w:pPr>
            <w:r w:rsidRPr="00CF3C6A">
              <w:rPr>
                <w:rFonts w:eastAsia="宋体"/>
                <w:lang w:eastAsia="zh-CN"/>
              </w:rPr>
              <w:t>E015a</w:t>
            </w:r>
          </w:p>
          <w:p w14:paraId="4F80B00C" w14:textId="77777777" w:rsidR="008E08C5" w:rsidRPr="00CF3C6A" w:rsidRDefault="008E08C5" w:rsidP="00637540">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3C28824F" w14:textId="0A4C633B" w:rsidR="003E2583" w:rsidRDefault="003E2583" w:rsidP="00637540">
            <w:pPr>
              <w:pStyle w:val="TAL"/>
              <w:rPr>
                <w:ins w:id="64" w:author="ZTE-Ma Zhifeng" w:date="2025-01-31T10:34:00Z"/>
                <w:lang w:eastAsia="zh-CN"/>
              </w:rPr>
            </w:pPr>
            <w:ins w:id="65" w:author="ZTE-Ma Zhifeng" w:date="2025-01-31T10:34:00Z">
              <w:r>
                <w:rPr>
                  <w:rFonts w:hint="eastAsia"/>
                  <w:lang w:eastAsia="zh-CN"/>
                </w:rPr>
                <w:t>2</w:t>
              </w:r>
              <w:r>
                <w:rPr>
                  <w:lang w:eastAsia="zh-CN"/>
                </w:rPr>
                <w:t>Rx</w:t>
              </w:r>
            </w:ins>
          </w:p>
          <w:p w14:paraId="2F878DF9" w14:textId="335A3DF3" w:rsidR="003E2583" w:rsidRDefault="003E2583" w:rsidP="00637540">
            <w:pPr>
              <w:pStyle w:val="TAL"/>
              <w:rPr>
                <w:ins w:id="66" w:author="ZTE-Ma Zhifeng" w:date="2025-01-31T10:34:00Z"/>
                <w:lang w:eastAsia="zh-CN"/>
              </w:rPr>
            </w:pPr>
            <w:ins w:id="67" w:author="ZTE-Ma Zhifeng" w:date="2025-01-31T10:34:00Z">
              <w:r>
                <w:rPr>
                  <w:lang w:eastAsia="zh-CN"/>
                </w:rPr>
                <w:t>4Rx</w:t>
              </w:r>
            </w:ins>
          </w:p>
          <w:p w14:paraId="16EE8B1D" w14:textId="77777777" w:rsidR="008E08C5" w:rsidRPr="00CF3C6A" w:rsidRDefault="008E08C5" w:rsidP="00637540">
            <w:pPr>
              <w:pStyle w:val="TAL"/>
            </w:pPr>
            <w:r w:rsidRPr="00CF3C6A">
              <w:t>PC2</w:t>
            </w:r>
          </w:p>
          <w:p w14:paraId="585B8757"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63EA19" w14:textId="77777777" w:rsidR="008E08C5" w:rsidRPr="00CF3C6A" w:rsidRDefault="008E08C5" w:rsidP="00637540">
            <w:pPr>
              <w:pStyle w:val="TAL"/>
            </w:pPr>
          </w:p>
        </w:tc>
      </w:tr>
      <w:tr w:rsidR="008E08C5" w:rsidRPr="00CF3C6A" w14:paraId="2A9B69BD" w14:textId="77777777" w:rsidTr="0063754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2A6EF0BA" w14:textId="77777777" w:rsidR="008E08C5" w:rsidRPr="00CF3C6A" w:rsidRDefault="008E08C5" w:rsidP="00637540">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7D15C823" w14:textId="77777777" w:rsidR="008E08C5" w:rsidRPr="00CF3C6A" w:rsidRDefault="008E08C5" w:rsidP="00637540">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7ABEC3D"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92AE03" w14:textId="77777777" w:rsidR="008E08C5" w:rsidRPr="00CF3C6A" w:rsidRDefault="008E08C5" w:rsidP="00637540">
            <w:pPr>
              <w:pStyle w:val="TAL"/>
              <w:rPr>
                <w:rFonts w:eastAsia="宋体"/>
                <w:lang w:eastAsia="zh-CN"/>
              </w:rPr>
            </w:pPr>
            <w:r w:rsidRPr="00CF3C6A">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B2A785C" w14:textId="77777777" w:rsidR="008E08C5" w:rsidRPr="00CF3C6A" w:rsidRDefault="008E08C5" w:rsidP="00637540">
            <w:pPr>
              <w:pStyle w:val="TAL"/>
              <w:rPr>
                <w:rFonts w:eastAsia="宋体"/>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758685F" w14:textId="77777777" w:rsidR="008E08C5" w:rsidRPr="00CF3C6A" w:rsidRDefault="008E08C5" w:rsidP="00637540">
            <w:pPr>
              <w:pStyle w:val="TAL"/>
              <w:rPr>
                <w:rFonts w:eastAsia="宋体"/>
                <w:lang w:eastAsia="zh-CN"/>
              </w:rPr>
            </w:pPr>
            <w:r w:rsidRPr="00CF3C6A">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8074F12" w14:textId="18C22BE1" w:rsidR="003E2583" w:rsidRDefault="003E2583" w:rsidP="00637540">
            <w:pPr>
              <w:pStyle w:val="TAL"/>
              <w:rPr>
                <w:ins w:id="68" w:author="ZTE-Ma Zhifeng" w:date="2025-01-31T10:35:00Z"/>
                <w:lang w:eastAsia="zh-CN"/>
              </w:rPr>
            </w:pPr>
            <w:ins w:id="69" w:author="ZTE-Ma Zhifeng" w:date="2025-01-31T10:35:00Z">
              <w:r>
                <w:rPr>
                  <w:rFonts w:hint="eastAsia"/>
                  <w:lang w:eastAsia="zh-CN"/>
                </w:rPr>
                <w:t>2</w:t>
              </w:r>
              <w:r>
                <w:rPr>
                  <w:lang w:eastAsia="zh-CN"/>
                </w:rPr>
                <w:t>Rx</w:t>
              </w:r>
            </w:ins>
          </w:p>
          <w:p w14:paraId="6C1A1B39" w14:textId="6DBC8A88" w:rsidR="003E2583" w:rsidRDefault="003E2583" w:rsidP="00637540">
            <w:pPr>
              <w:pStyle w:val="TAL"/>
              <w:rPr>
                <w:ins w:id="70" w:author="ZTE-Ma Zhifeng" w:date="2025-01-31T10:35:00Z"/>
                <w:lang w:eastAsia="zh-CN"/>
              </w:rPr>
            </w:pPr>
            <w:ins w:id="71" w:author="ZTE-Ma Zhifeng" w:date="2025-01-31T10:35:00Z">
              <w:r>
                <w:rPr>
                  <w:lang w:eastAsia="zh-CN"/>
                </w:rPr>
                <w:t>4Rx</w:t>
              </w:r>
            </w:ins>
          </w:p>
          <w:p w14:paraId="05A8BD3C" w14:textId="77777777" w:rsidR="008E08C5" w:rsidRPr="00CF3C6A" w:rsidRDefault="008E08C5" w:rsidP="00637540">
            <w:pPr>
              <w:pStyle w:val="TAL"/>
            </w:pPr>
            <w:r w:rsidRPr="00CF3C6A">
              <w:t>PC2</w:t>
            </w:r>
          </w:p>
          <w:p w14:paraId="35706D88"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526BFDE" w14:textId="77777777" w:rsidR="008E08C5" w:rsidRPr="00CF3C6A" w:rsidRDefault="008E08C5" w:rsidP="00637540">
            <w:pPr>
              <w:pStyle w:val="TAL"/>
            </w:pPr>
          </w:p>
        </w:tc>
      </w:tr>
      <w:tr w:rsidR="008E08C5" w:rsidRPr="00CF3C6A" w14:paraId="1B6C52D4" w14:textId="77777777" w:rsidTr="0063754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27343315" w14:textId="77777777" w:rsidR="008E08C5" w:rsidRPr="00CF3C6A" w:rsidRDefault="008E08C5" w:rsidP="00637540">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189861AE" w14:textId="77777777" w:rsidR="008E08C5" w:rsidRPr="00CF3C6A" w:rsidRDefault="008E08C5" w:rsidP="00637540">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8E81AC4"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7A0C6" w14:textId="77777777" w:rsidR="008E08C5" w:rsidRPr="00CF3C6A" w:rsidRDefault="008E08C5" w:rsidP="00637540">
            <w:pPr>
              <w:pStyle w:val="TAL"/>
              <w:rPr>
                <w:rFonts w:eastAsia="宋体"/>
                <w:lang w:eastAsia="zh-CN"/>
              </w:rPr>
            </w:pPr>
            <w:r w:rsidRPr="00CF3C6A">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BBFC863" w14:textId="77777777" w:rsidR="008E08C5" w:rsidRPr="00CF3C6A" w:rsidRDefault="008E08C5" w:rsidP="0063754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7774C91" w14:textId="77777777" w:rsidR="008E08C5" w:rsidRPr="00CF3C6A" w:rsidRDefault="008E08C5" w:rsidP="00637540">
            <w:pPr>
              <w:pStyle w:val="TAL"/>
              <w:rPr>
                <w:rFonts w:eastAsia="宋体"/>
                <w:lang w:eastAsia="zh-CN"/>
              </w:rPr>
            </w:pPr>
            <w:r w:rsidRPr="00CF3C6A">
              <w:rPr>
                <w:rFonts w:eastAsia="宋体"/>
                <w:lang w:eastAsia="zh-CN"/>
              </w:rPr>
              <w:t>E017</w:t>
            </w:r>
          </w:p>
          <w:p w14:paraId="26C11EE9" w14:textId="77777777" w:rsidR="008E08C5" w:rsidRPr="00CF3C6A" w:rsidRDefault="008E08C5" w:rsidP="00637540">
            <w:pPr>
              <w:pStyle w:val="TAL"/>
              <w:rPr>
                <w:rFonts w:eastAsia="宋体"/>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32A6FEA" w14:textId="1B8F68BF" w:rsidR="003E2583" w:rsidRDefault="003E2583" w:rsidP="00637540">
            <w:pPr>
              <w:pStyle w:val="TAL"/>
              <w:rPr>
                <w:ins w:id="72" w:author="ZTE-Ma Zhifeng" w:date="2025-01-31T10:36:00Z"/>
                <w:lang w:eastAsia="zh-CN"/>
              </w:rPr>
            </w:pPr>
            <w:ins w:id="73" w:author="ZTE-Ma Zhifeng" w:date="2025-01-31T10:36:00Z">
              <w:r>
                <w:rPr>
                  <w:rFonts w:hint="eastAsia"/>
                  <w:lang w:eastAsia="zh-CN"/>
                </w:rPr>
                <w:t>2Rx</w:t>
              </w:r>
            </w:ins>
          </w:p>
          <w:p w14:paraId="67B21E28" w14:textId="3A6D3EA0" w:rsidR="003E2583" w:rsidRDefault="003E2583" w:rsidP="00637540">
            <w:pPr>
              <w:pStyle w:val="TAL"/>
              <w:rPr>
                <w:ins w:id="74" w:author="ZTE-Ma Zhifeng" w:date="2025-01-31T10:36:00Z"/>
                <w:lang w:eastAsia="zh-CN"/>
              </w:rPr>
            </w:pPr>
            <w:ins w:id="75" w:author="ZTE-Ma Zhifeng" w:date="2025-01-31T10:36:00Z">
              <w:r>
                <w:rPr>
                  <w:lang w:eastAsia="zh-CN"/>
                </w:rPr>
                <w:t>4Rx</w:t>
              </w:r>
            </w:ins>
          </w:p>
          <w:p w14:paraId="59CB8804" w14:textId="77777777" w:rsidR="008E08C5" w:rsidRPr="00CF3C6A" w:rsidRDefault="008E08C5" w:rsidP="00637540">
            <w:pPr>
              <w:pStyle w:val="TAL"/>
            </w:pPr>
            <w:r w:rsidRPr="00CF3C6A">
              <w:t>PC2</w:t>
            </w:r>
          </w:p>
          <w:p w14:paraId="702DE435"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B98AE88" w14:textId="77777777" w:rsidR="008E08C5" w:rsidRPr="00CF3C6A" w:rsidRDefault="008E08C5" w:rsidP="00637540">
            <w:pPr>
              <w:pStyle w:val="TAL"/>
            </w:pPr>
          </w:p>
        </w:tc>
      </w:tr>
      <w:tr w:rsidR="008E08C5" w:rsidRPr="00CF3C6A" w14:paraId="2695622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5B24411" w14:textId="77777777" w:rsidR="008E08C5" w:rsidRPr="00CF3C6A" w:rsidRDefault="008E08C5" w:rsidP="00637540">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42EA0ABB" w14:textId="77777777" w:rsidR="008E08C5" w:rsidRPr="00CF3C6A" w:rsidRDefault="008E08C5" w:rsidP="00637540">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7AA7782"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78C52" w14:textId="77777777" w:rsidR="008E08C5" w:rsidRPr="00CF3C6A" w:rsidRDefault="008E08C5" w:rsidP="00637540">
            <w:pPr>
              <w:pStyle w:val="TAL"/>
              <w:rPr>
                <w:rFonts w:eastAsia="宋体"/>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98EF451" w14:textId="77777777" w:rsidR="008E08C5" w:rsidRPr="00CF3C6A" w:rsidRDefault="008E08C5" w:rsidP="00637540">
            <w:pPr>
              <w:pStyle w:val="TAL"/>
              <w:rPr>
                <w:rFonts w:eastAsia="宋体"/>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4C3F88B0" w14:textId="77777777" w:rsidR="008E08C5" w:rsidRPr="00CF3C6A" w:rsidRDefault="008E08C5" w:rsidP="00637540">
            <w:pPr>
              <w:pStyle w:val="TAL"/>
              <w:rPr>
                <w:rFonts w:eastAsia="宋体"/>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C084D3B" w14:textId="2287B2F5" w:rsidR="003E2583" w:rsidRDefault="003E2583" w:rsidP="00637540">
            <w:pPr>
              <w:pStyle w:val="TAL"/>
              <w:rPr>
                <w:ins w:id="76" w:author="ZTE-Ma Zhifeng" w:date="2025-01-31T10:36:00Z"/>
                <w:lang w:eastAsia="zh-CN"/>
              </w:rPr>
            </w:pPr>
            <w:ins w:id="77" w:author="ZTE-Ma Zhifeng" w:date="2025-01-31T10:36:00Z">
              <w:r>
                <w:rPr>
                  <w:rFonts w:hint="eastAsia"/>
                  <w:lang w:eastAsia="zh-CN"/>
                </w:rPr>
                <w:t>2</w:t>
              </w:r>
              <w:r>
                <w:rPr>
                  <w:lang w:eastAsia="zh-CN"/>
                </w:rPr>
                <w:t>Rx</w:t>
              </w:r>
            </w:ins>
          </w:p>
          <w:p w14:paraId="4AE91D9F" w14:textId="1C79F2D1" w:rsidR="003E2583" w:rsidRDefault="003E2583" w:rsidP="00637540">
            <w:pPr>
              <w:pStyle w:val="TAL"/>
              <w:rPr>
                <w:ins w:id="78" w:author="ZTE-Ma Zhifeng" w:date="2025-01-31T10:36:00Z"/>
                <w:lang w:eastAsia="zh-CN"/>
              </w:rPr>
            </w:pPr>
            <w:ins w:id="79" w:author="ZTE-Ma Zhifeng" w:date="2025-01-31T10:36:00Z">
              <w:r>
                <w:rPr>
                  <w:lang w:eastAsia="zh-CN"/>
                </w:rPr>
                <w:t>4Rx</w:t>
              </w:r>
            </w:ins>
          </w:p>
          <w:p w14:paraId="3C6BA9CB" w14:textId="77777777" w:rsidR="008E08C5" w:rsidRPr="00CF3C6A" w:rsidRDefault="008E08C5" w:rsidP="00637540">
            <w:pPr>
              <w:pStyle w:val="TAL"/>
            </w:pPr>
            <w:r w:rsidRPr="00CF3C6A">
              <w:t>PC2</w:t>
            </w:r>
          </w:p>
          <w:p w14:paraId="095DB321" w14:textId="77777777" w:rsidR="008E08C5" w:rsidRPr="00CF3C6A" w:rsidRDefault="008E08C5" w:rsidP="0063754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ADBF6B" w14:textId="77777777" w:rsidR="008E08C5" w:rsidRPr="00CF3C6A" w:rsidRDefault="008E08C5" w:rsidP="00637540">
            <w:pPr>
              <w:pStyle w:val="TAL"/>
            </w:pPr>
          </w:p>
        </w:tc>
      </w:tr>
      <w:tr w:rsidR="008E08C5" w:rsidRPr="00CF3C6A" w14:paraId="2DFAF33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BE477A5" w14:textId="77777777" w:rsidR="008E08C5" w:rsidRPr="00CF3C6A" w:rsidRDefault="008E08C5" w:rsidP="00637540">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16CED53A" w14:textId="77777777" w:rsidR="008E08C5" w:rsidRPr="00CF3C6A" w:rsidRDefault="008E08C5" w:rsidP="00637540">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7D6D535" w14:textId="77777777" w:rsidR="008E08C5" w:rsidRPr="00CF3C6A" w:rsidRDefault="008E08C5" w:rsidP="00637540">
            <w:pPr>
              <w:pStyle w:val="TAC"/>
              <w:rPr>
                <w:rFonts w:eastAsia="宋体"/>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BE2281" w14:textId="77777777" w:rsidR="008E08C5" w:rsidRPr="00CF3C6A" w:rsidRDefault="008E08C5" w:rsidP="00637540">
            <w:pPr>
              <w:pStyle w:val="TAL"/>
              <w:rPr>
                <w:rFonts w:eastAsia="宋体"/>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3E76F2" w14:textId="77777777" w:rsidR="008E08C5" w:rsidRPr="00CF3C6A" w:rsidRDefault="008E08C5" w:rsidP="00637540">
            <w:pPr>
              <w:pStyle w:val="TAL"/>
              <w:rPr>
                <w:rFonts w:eastAsia="宋体"/>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65F1B7" w14:textId="77777777" w:rsidR="008E08C5" w:rsidRPr="00CF3C6A" w:rsidRDefault="008E08C5" w:rsidP="00637540">
            <w:pPr>
              <w:pStyle w:val="TAL"/>
              <w:rPr>
                <w:rFonts w:eastAsia="宋体"/>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F6BE1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E84710" w14:textId="77777777" w:rsidR="008E08C5" w:rsidRPr="00CF3C6A" w:rsidRDefault="008E08C5" w:rsidP="00637540">
            <w:pPr>
              <w:pStyle w:val="TAL"/>
            </w:pPr>
          </w:p>
        </w:tc>
      </w:tr>
      <w:tr w:rsidR="008E08C5" w:rsidRPr="00CF3C6A" w14:paraId="5E46446F"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0F50CE53" w14:textId="77777777" w:rsidR="008E08C5" w:rsidRPr="00CF3C6A" w:rsidRDefault="008E08C5" w:rsidP="00637540">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2A07F95E" w14:textId="77777777" w:rsidR="008E08C5" w:rsidRPr="00CF3C6A" w:rsidRDefault="008E08C5" w:rsidP="00637540">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EF6579E" w14:textId="77777777" w:rsidR="008E08C5" w:rsidRPr="00CF3C6A" w:rsidRDefault="008E08C5" w:rsidP="00637540">
            <w:pPr>
              <w:pStyle w:val="TAC"/>
              <w:rPr>
                <w:rFonts w:eastAsia="宋体"/>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8BF6AB"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82CB08"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B3F059" w14:textId="77777777" w:rsidR="008E08C5" w:rsidRPr="00CF3C6A" w:rsidRDefault="008E08C5" w:rsidP="00637540">
            <w:pPr>
              <w:pStyle w:val="TAL"/>
              <w:rPr>
                <w:rFonts w:eastAsia="宋体"/>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1860D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8287F" w14:textId="77777777" w:rsidR="008E08C5" w:rsidRPr="00CF3C6A" w:rsidRDefault="008E08C5" w:rsidP="00637540">
            <w:pPr>
              <w:pStyle w:val="TAL"/>
            </w:pPr>
          </w:p>
        </w:tc>
      </w:tr>
      <w:tr w:rsidR="008E08C5" w:rsidRPr="00CF3C6A" w14:paraId="53E99C8C" w14:textId="77777777" w:rsidTr="00637540">
        <w:trPr>
          <w:jc w:val="center"/>
        </w:trPr>
        <w:tc>
          <w:tcPr>
            <w:tcW w:w="1352" w:type="dxa"/>
            <w:tcBorders>
              <w:top w:val="single" w:sz="4" w:space="0" w:color="auto"/>
              <w:left w:val="single" w:sz="4" w:space="0" w:color="auto"/>
              <w:bottom w:val="nil"/>
              <w:right w:val="single" w:sz="4" w:space="0" w:color="auto"/>
            </w:tcBorders>
          </w:tcPr>
          <w:p w14:paraId="48BC4E49" w14:textId="77777777" w:rsidR="008E08C5" w:rsidRPr="00CF3C6A" w:rsidRDefault="008E08C5" w:rsidP="00637540">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7B1418F0" w14:textId="77777777" w:rsidR="008E08C5" w:rsidRPr="00CF3C6A" w:rsidRDefault="008E08C5" w:rsidP="00637540">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D0DA7E6" w14:textId="77777777" w:rsidR="008E08C5" w:rsidRPr="00CF3C6A" w:rsidRDefault="008E08C5" w:rsidP="0063754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EEEE02"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C2D9932"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5ADE2A"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09EAA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7B794F" w14:textId="77777777" w:rsidR="008E08C5" w:rsidRPr="00CF3C6A" w:rsidRDefault="008E08C5" w:rsidP="00637540">
            <w:pPr>
              <w:pStyle w:val="TAL"/>
            </w:pPr>
          </w:p>
        </w:tc>
      </w:tr>
      <w:tr w:rsidR="008E08C5" w:rsidRPr="00CF3C6A" w14:paraId="1782A029" w14:textId="77777777" w:rsidTr="00637540">
        <w:trPr>
          <w:jc w:val="center"/>
        </w:trPr>
        <w:tc>
          <w:tcPr>
            <w:tcW w:w="1352" w:type="dxa"/>
            <w:tcBorders>
              <w:top w:val="single" w:sz="4" w:space="0" w:color="auto"/>
              <w:left w:val="single" w:sz="4" w:space="0" w:color="auto"/>
              <w:bottom w:val="nil"/>
              <w:right w:val="single" w:sz="4" w:space="0" w:color="auto"/>
            </w:tcBorders>
          </w:tcPr>
          <w:p w14:paraId="44278053" w14:textId="77777777" w:rsidR="008E08C5" w:rsidRPr="00CF3C6A" w:rsidRDefault="008E08C5" w:rsidP="00637540">
            <w:pPr>
              <w:pStyle w:val="TAL"/>
            </w:pPr>
            <w:r w:rsidRPr="00CF3C6A">
              <w:t>7.3E.2</w:t>
            </w:r>
          </w:p>
        </w:tc>
        <w:tc>
          <w:tcPr>
            <w:tcW w:w="4465" w:type="dxa"/>
            <w:tcBorders>
              <w:top w:val="single" w:sz="4" w:space="0" w:color="auto"/>
              <w:left w:val="single" w:sz="4" w:space="0" w:color="auto"/>
              <w:bottom w:val="nil"/>
              <w:right w:val="single" w:sz="4" w:space="0" w:color="auto"/>
            </w:tcBorders>
          </w:tcPr>
          <w:p w14:paraId="3A72C559" w14:textId="77777777" w:rsidR="008E08C5" w:rsidRPr="00CF3C6A" w:rsidRDefault="008E08C5" w:rsidP="00637540">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6009AEF6" w14:textId="77777777" w:rsidR="008E08C5" w:rsidRPr="00CF3C6A" w:rsidRDefault="008E08C5" w:rsidP="0063754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8A0614"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01830FD"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B1C4055"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DD08B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A36C69" w14:textId="77777777" w:rsidR="008E08C5" w:rsidRPr="00CF3C6A" w:rsidRDefault="008E08C5" w:rsidP="00637540">
            <w:pPr>
              <w:pStyle w:val="TAL"/>
            </w:pPr>
            <w:r w:rsidRPr="00CF3C6A">
              <w:rPr>
                <w:rFonts w:eastAsia="宋体"/>
                <w:lang w:eastAsia="zh-CN"/>
              </w:rPr>
              <w:t>NOTE 1</w:t>
            </w:r>
          </w:p>
        </w:tc>
      </w:tr>
      <w:tr w:rsidR="008E08C5" w:rsidRPr="00CF3C6A" w14:paraId="41725A99" w14:textId="77777777" w:rsidTr="00637540">
        <w:trPr>
          <w:jc w:val="center"/>
        </w:trPr>
        <w:tc>
          <w:tcPr>
            <w:tcW w:w="1352" w:type="dxa"/>
            <w:tcBorders>
              <w:top w:val="single" w:sz="4" w:space="0" w:color="auto"/>
              <w:left w:val="single" w:sz="4" w:space="0" w:color="auto"/>
              <w:bottom w:val="nil"/>
              <w:right w:val="single" w:sz="4" w:space="0" w:color="auto"/>
            </w:tcBorders>
          </w:tcPr>
          <w:p w14:paraId="0946F839" w14:textId="77777777" w:rsidR="008E08C5" w:rsidRPr="00CF3C6A" w:rsidRDefault="008E08C5" w:rsidP="00637540">
            <w:pPr>
              <w:pStyle w:val="TAL"/>
            </w:pPr>
            <w:r w:rsidRPr="00CF3C6A">
              <w:t>7.3F.2</w:t>
            </w:r>
          </w:p>
        </w:tc>
        <w:tc>
          <w:tcPr>
            <w:tcW w:w="4465" w:type="dxa"/>
            <w:tcBorders>
              <w:top w:val="single" w:sz="4" w:space="0" w:color="auto"/>
              <w:left w:val="single" w:sz="4" w:space="0" w:color="auto"/>
              <w:bottom w:val="nil"/>
              <w:right w:val="single" w:sz="4" w:space="0" w:color="auto"/>
            </w:tcBorders>
          </w:tcPr>
          <w:p w14:paraId="02AD6672" w14:textId="77777777" w:rsidR="008E08C5" w:rsidRPr="00CF3C6A" w:rsidRDefault="008E08C5" w:rsidP="00637540">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13FDEAE" w14:textId="77777777" w:rsidR="008E08C5" w:rsidRPr="00CF3C6A" w:rsidRDefault="008E08C5" w:rsidP="0063754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4EAD0E"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751B585"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AD9B6F"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330F5A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CB2C0" w14:textId="77777777" w:rsidR="008E08C5" w:rsidRPr="00CF3C6A" w:rsidRDefault="008E08C5" w:rsidP="00637540">
            <w:pPr>
              <w:pStyle w:val="TAL"/>
            </w:pPr>
          </w:p>
        </w:tc>
      </w:tr>
      <w:tr w:rsidR="008E08C5" w:rsidRPr="00CF3C6A" w14:paraId="44413B53" w14:textId="77777777" w:rsidTr="00637540">
        <w:trPr>
          <w:jc w:val="center"/>
        </w:trPr>
        <w:tc>
          <w:tcPr>
            <w:tcW w:w="1352" w:type="dxa"/>
            <w:tcBorders>
              <w:top w:val="single" w:sz="4" w:space="0" w:color="auto"/>
              <w:left w:val="single" w:sz="4" w:space="0" w:color="auto"/>
              <w:bottom w:val="nil"/>
              <w:right w:val="single" w:sz="4" w:space="0" w:color="auto"/>
            </w:tcBorders>
          </w:tcPr>
          <w:p w14:paraId="5B0A7A2B" w14:textId="77777777" w:rsidR="008E08C5" w:rsidRPr="00CF3C6A" w:rsidRDefault="008E08C5" w:rsidP="00637540">
            <w:pPr>
              <w:pStyle w:val="TAL"/>
            </w:pPr>
            <w:r w:rsidRPr="00CF3C6A">
              <w:t>7.3I.2</w:t>
            </w:r>
          </w:p>
        </w:tc>
        <w:tc>
          <w:tcPr>
            <w:tcW w:w="4465" w:type="dxa"/>
            <w:tcBorders>
              <w:top w:val="single" w:sz="4" w:space="0" w:color="auto"/>
              <w:left w:val="single" w:sz="4" w:space="0" w:color="auto"/>
              <w:bottom w:val="nil"/>
              <w:right w:val="single" w:sz="4" w:space="0" w:color="auto"/>
            </w:tcBorders>
          </w:tcPr>
          <w:p w14:paraId="3BFDB49D" w14:textId="77777777" w:rsidR="008E08C5" w:rsidRPr="00CF3C6A" w:rsidRDefault="008E08C5" w:rsidP="00637540">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0F06C195" w14:textId="77777777" w:rsidR="008E08C5" w:rsidRPr="00CF3C6A" w:rsidRDefault="008E08C5" w:rsidP="00637540">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3D1CBE" w14:textId="77777777" w:rsidR="008E08C5" w:rsidRPr="00CF3C6A" w:rsidRDefault="008E08C5" w:rsidP="00637540">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0844D8F" w14:textId="77777777" w:rsidR="008E08C5" w:rsidRPr="00CF3C6A" w:rsidRDefault="008E08C5" w:rsidP="00637540">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EA04B0E" w14:textId="77777777" w:rsidR="008E08C5" w:rsidRPr="00CF3C6A" w:rsidRDefault="008E08C5" w:rsidP="00637540">
            <w:pPr>
              <w:pStyle w:val="TAL"/>
              <w:rPr>
                <w:rFonts w:eastAsia="宋体"/>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066C255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1387E" w14:textId="77777777" w:rsidR="008E08C5" w:rsidRPr="00CF3C6A" w:rsidRDefault="008E08C5" w:rsidP="00637540">
            <w:pPr>
              <w:pStyle w:val="TAL"/>
            </w:pPr>
          </w:p>
        </w:tc>
      </w:tr>
      <w:tr w:rsidR="008E08C5" w:rsidRPr="00CF3C6A" w14:paraId="342006E6" w14:textId="77777777" w:rsidTr="00637540">
        <w:trPr>
          <w:jc w:val="center"/>
        </w:trPr>
        <w:tc>
          <w:tcPr>
            <w:tcW w:w="1352" w:type="dxa"/>
            <w:tcBorders>
              <w:top w:val="single" w:sz="4" w:space="0" w:color="auto"/>
              <w:left w:val="single" w:sz="4" w:space="0" w:color="auto"/>
              <w:bottom w:val="nil"/>
              <w:right w:val="single" w:sz="4" w:space="0" w:color="auto"/>
            </w:tcBorders>
          </w:tcPr>
          <w:p w14:paraId="158DBB3E" w14:textId="77777777" w:rsidR="008E08C5" w:rsidRPr="00CF3C6A" w:rsidRDefault="008E08C5" w:rsidP="00637540">
            <w:pPr>
              <w:pStyle w:val="TAL"/>
            </w:pPr>
            <w:r w:rsidRPr="00CF3C6A">
              <w:t>7.3I.</w:t>
            </w:r>
            <w:r w:rsidRPr="00CF3C6A">
              <w:rPr>
                <w:rFonts w:eastAsia="宋体"/>
                <w:lang w:eastAsia="zh-CN"/>
              </w:rPr>
              <w:t>3</w:t>
            </w:r>
          </w:p>
        </w:tc>
        <w:tc>
          <w:tcPr>
            <w:tcW w:w="4465" w:type="dxa"/>
            <w:tcBorders>
              <w:top w:val="single" w:sz="4" w:space="0" w:color="auto"/>
              <w:left w:val="single" w:sz="4" w:space="0" w:color="auto"/>
              <w:bottom w:val="nil"/>
              <w:right w:val="single" w:sz="4" w:space="0" w:color="auto"/>
            </w:tcBorders>
          </w:tcPr>
          <w:p w14:paraId="7954F610" w14:textId="77777777" w:rsidR="008E08C5" w:rsidRPr="00CF3C6A" w:rsidRDefault="008E08C5" w:rsidP="00637540">
            <w:pPr>
              <w:pStyle w:val="TAL"/>
            </w:pPr>
            <w:r w:rsidRPr="00CF3C6A">
              <w:t xml:space="preserve">Reference sensitivity power level for </w:t>
            </w:r>
            <w:r w:rsidRPr="00CF3C6A">
              <w:rPr>
                <w:rFonts w:eastAsia="宋体"/>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4B70BB06" w14:textId="77777777" w:rsidR="008E08C5" w:rsidRPr="00CF3C6A" w:rsidRDefault="008E08C5" w:rsidP="00637540">
            <w:pPr>
              <w:pStyle w:val="TAC"/>
            </w:pPr>
            <w:r w:rsidRPr="00CF3C6A">
              <w:t>Rel-1</w:t>
            </w:r>
            <w:r w:rsidRPr="00CF3C6A">
              <w:rPr>
                <w:rFonts w:eastAsia="宋体"/>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C3AEB8" w14:textId="77777777" w:rsidR="008E08C5" w:rsidRPr="00CF3C6A" w:rsidRDefault="008E08C5" w:rsidP="00637540">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7412A501" w14:textId="77777777" w:rsidR="008E08C5" w:rsidRPr="00CF3C6A" w:rsidRDefault="008E08C5" w:rsidP="00637540">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A51013E" w14:textId="77777777" w:rsidR="008E08C5" w:rsidRPr="00CF3C6A" w:rsidRDefault="008E08C5" w:rsidP="00637540">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60A94DF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20B72C" w14:textId="77777777" w:rsidR="008E08C5" w:rsidRPr="00CF3C6A" w:rsidRDefault="008E08C5" w:rsidP="00637540">
            <w:pPr>
              <w:pStyle w:val="TAL"/>
            </w:pPr>
          </w:p>
        </w:tc>
      </w:tr>
      <w:tr w:rsidR="008E08C5" w:rsidRPr="00CF3C6A" w14:paraId="1B6D3526" w14:textId="77777777" w:rsidTr="00637540">
        <w:trPr>
          <w:jc w:val="center"/>
        </w:trPr>
        <w:tc>
          <w:tcPr>
            <w:tcW w:w="1352" w:type="dxa"/>
            <w:tcBorders>
              <w:top w:val="single" w:sz="4" w:space="0" w:color="auto"/>
              <w:left w:val="single" w:sz="4" w:space="0" w:color="auto"/>
              <w:bottom w:val="nil"/>
              <w:right w:val="single" w:sz="4" w:space="0" w:color="auto"/>
            </w:tcBorders>
          </w:tcPr>
          <w:p w14:paraId="4BB57F52" w14:textId="77777777" w:rsidR="008E08C5" w:rsidRPr="00CF3C6A" w:rsidRDefault="008E08C5" w:rsidP="00637540">
            <w:pPr>
              <w:pStyle w:val="TAL"/>
            </w:pPr>
            <w:r w:rsidRPr="00CF3C6A">
              <w:t>7.3J.2</w:t>
            </w:r>
          </w:p>
        </w:tc>
        <w:tc>
          <w:tcPr>
            <w:tcW w:w="4465" w:type="dxa"/>
            <w:tcBorders>
              <w:top w:val="single" w:sz="4" w:space="0" w:color="auto"/>
              <w:left w:val="single" w:sz="4" w:space="0" w:color="auto"/>
              <w:bottom w:val="nil"/>
              <w:right w:val="single" w:sz="4" w:space="0" w:color="auto"/>
            </w:tcBorders>
          </w:tcPr>
          <w:p w14:paraId="0CE2377F" w14:textId="77777777" w:rsidR="008E08C5" w:rsidRPr="00CF3C6A" w:rsidRDefault="008E08C5" w:rsidP="00637540">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5D77BA48" w14:textId="77777777" w:rsidR="008E08C5" w:rsidRPr="00CF3C6A" w:rsidRDefault="008E08C5" w:rsidP="00637540">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532505E" w14:textId="77777777" w:rsidR="008E08C5" w:rsidRPr="00CF3C6A" w:rsidDel="005A4F81" w:rsidRDefault="008E08C5" w:rsidP="00637540">
            <w:pPr>
              <w:pStyle w:val="TAL"/>
              <w:rPr>
                <w:rFonts w:eastAsia="宋体"/>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6421BCA"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30CE9A" w14:textId="77777777" w:rsidR="008E08C5" w:rsidRPr="00CF3C6A" w:rsidRDefault="008E08C5" w:rsidP="0063754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72C8F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41EC5" w14:textId="77777777" w:rsidR="008E08C5" w:rsidRPr="00CF3C6A" w:rsidDel="005A4F81" w:rsidRDefault="008E08C5" w:rsidP="00637540">
            <w:pPr>
              <w:pStyle w:val="TAL"/>
              <w:rPr>
                <w:rFonts w:eastAsia="宋体"/>
              </w:rPr>
            </w:pPr>
            <w:r w:rsidRPr="00CF3C6A">
              <w:rPr>
                <w:rFonts w:eastAsia="宋体"/>
              </w:rPr>
              <w:t xml:space="preserve">NOTE </w:t>
            </w:r>
            <w:r w:rsidRPr="00CF3C6A">
              <w:rPr>
                <w:rFonts w:eastAsia="宋体"/>
                <w:lang w:eastAsia="zh-CN"/>
              </w:rPr>
              <w:t>1</w:t>
            </w:r>
          </w:p>
        </w:tc>
      </w:tr>
      <w:tr w:rsidR="008E08C5" w:rsidRPr="00CF3C6A" w14:paraId="4322F57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79CB484" w14:textId="77777777" w:rsidR="008E08C5" w:rsidRPr="00CF3C6A" w:rsidRDefault="008E08C5" w:rsidP="00637540">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61C61141" w14:textId="77777777" w:rsidR="008E08C5" w:rsidRPr="00CF3C6A" w:rsidRDefault="008E08C5" w:rsidP="00637540">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690DAA3"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204187"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67EDF97"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546DF6"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0B427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102CA97" w14:textId="77777777" w:rsidR="008E08C5" w:rsidRPr="00CF3C6A" w:rsidRDefault="008E08C5" w:rsidP="00637540">
            <w:pPr>
              <w:pStyle w:val="TAL"/>
            </w:pPr>
            <w:r w:rsidRPr="00CF3C6A">
              <w:t>Skip TC 7.4 if UE supports NSA and TS 38.521-3 TC 7.4B.2 or 7.4B.3 has been executed.</w:t>
            </w:r>
          </w:p>
        </w:tc>
      </w:tr>
      <w:tr w:rsidR="008E08C5" w:rsidRPr="00CF3C6A" w14:paraId="0DEC4A4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F30DF88" w14:textId="77777777" w:rsidR="008E08C5" w:rsidRPr="00CF3C6A" w:rsidRDefault="008E08C5" w:rsidP="00637540">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00FC2872" w14:textId="77777777" w:rsidR="008E08C5" w:rsidRPr="00CF3C6A" w:rsidRDefault="008E08C5" w:rsidP="00637540">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4A84E31"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CC9129" w14:textId="77777777" w:rsidR="008E08C5" w:rsidRPr="00CF3C6A" w:rsidRDefault="008E08C5" w:rsidP="00637540">
            <w:pPr>
              <w:pStyle w:val="TAL"/>
              <w:rPr>
                <w:lang w:eastAsia="zh-CN"/>
              </w:rPr>
            </w:pPr>
            <w:r w:rsidRPr="00CF3C6A">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DE98B4A" w14:textId="77777777" w:rsidR="008E08C5" w:rsidRPr="00CF3C6A" w:rsidRDefault="008E08C5" w:rsidP="0063754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9174F8"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4114E6"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BAE58" w14:textId="77777777" w:rsidR="008E08C5" w:rsidRPr="00CF3C6A" w:rsidRDefault="008E08C5" w:rsidP="00637540">
            <w:pPr>
              <w:pStyle w:val="TAL"/>
            </w:pPr>
          </w:p>
        </w:tc>
      </w:tr>
      <w:tr w:rsidR="008E08C5" w:rsidRPr="00CF3C6A" w14:paraId="134DD7B8"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3CEB27C4" w14:textId="77777777" w:rsidR="008E08C5" w:rsidRPr="00CF3C6A" w:rsidRDefault="008E08C5" w:rsidP="00637540">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24616219" w14:textId="77777777" w:rsidR="008E08C5" w:rsidRPr="00CF3C6A" w:rsidRDefault="008E08C5" w:rsidP="00637540">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6FD0F08"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36775A" w14:textId="77777777" w:rsidR="008E08C5" w:rsidRPr="00CF3C6A" w:rsidRDefault="008E08C5" w:rsidP="00637540">
            <w:pPr>
              <w:pStyle w:val="TAL"/>
              <w:rPr>
                <w:lang w:eastAsia="zh-CN"/>
              </w:rPr>
            </w:pPr>
            <w:r w:rsidRPr="00CF3C6A">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58DA28B" w14:textId="77777777" w:rsidR="008E08C5" w:rsidRPr="00CF3C6A" w:rsidRDefault="008E08C5" w:rsidP="0063754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5A1893B"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11A9B5E"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74C70D15" w14:textId="77777777" w:rsidR="008E08C5" w:rsidRPr="00CF3C6A" w:rsidRDefault="008E08C5" w:rsidP="00637540">
            <w:pPr>
              <w:pStyle w:val="TAL"/>
            </w:pPr>
          </w:p>
        </w:tc>
      </w:tr>
      <w:tr w:rsidR="008E08C5" w:rsidRPr="00CF3C6A" w14:paraId="1FA9D9B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C595AE1" w14:textId="77777777" w:rsidR="008E08C5" w:rsidRPr="00CF3C6A" w:rsidRDefault="008E08C5" w:rsidP="00637540">
            <w:pPr>
              <w:pStyle w:val="TAL"/>
              <w:rPr>
                <w:lang w:eastAsia="zh-CN"/>
              </w:rPr>
            </w:pPr>
            <w:r w:rsidRPr="00CF3C6A">
              <w:lastRenderedPageBreak/>
              <w:t>7.4A.3</w:t>
            </w:r>
          </w:p>
        </w:tc>
        <w:tc>
          <w:tcPr>
            <w:tcW w:w="4465" w:type="dxa"/>
            <w:tcBorders>
              <w:top w:val="single" w:sz="4" w:space="0" w:color="auto"/>
              <w:left w:val="single" w:sz="4" w:space="0" w:color="auto"/>
              <w:bottom w:val="single" w:sz="4" w:space="0" w:color="auto"/>
              <w:right w:val="single" w:sz="4" w:space="0" w:color="auto"/>
            </w:tcBorders>
            <w:hideMark/>
          </w:tcPr>
          <w:p w14:paraId="7B002394" w14:textId="77777777" w:rsidR="008E08C5" w:rsidRPr="00CF3C6A" w:rsidRDefault="008E08C5" w:rsidP="00637540">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F61EDA9"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E740D6" w14:textId="77777777" w:rsidR="008E08C5" w:rsidRPr="00CF3C6A" w:rsidRDefault="008E08C5" w:rsidP="00637540">
            <w:pPr>
              <w:pStyle w:val="TAL"/>
              <w:rPr>
                <w:lang w:eastAsia="zh-CN"/>
              </w:rPr>
            </w:pPr>
            <w:r w:rsidRPr="00CF3C6A">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4AF46C8" w14:textId="77777777" w:rsidR="008E08C5" w:rsidRPr="00CF3C6A" w:rsidRDefault="008E08C5" w:rsidP="00637540">
            <w:pPr>
              <w:pStyle w:val="TAL"/>
              <w:rPr>
                <w:lang w:eastAsia="zh-CN"/>
              </w:rPr>
            </w:pPr>
            <w:r w:rsidRPr="00CF3C6A">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33B3602" w14:textId="77777777" w:rsidR="008E08C5" w:rsidRPr="00CF3C6A" w:rsidRDefault="008E08C5" w:rsidP="00637540">
            <w:pPr>
              <w:pStyle w:val="TAL"/>
              <w:rPr>
                <w:lang w:eastAsia="zh-CN"/>
              </w:rPr>
            </w:pPr>
            <w:r w:rsidRPr="00CF3C6A">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193ABE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9370AE6" w14:textId="77777777" w:rsidR="008E08C5" w:rsidRPr="00CF3C6A" w:rsidRDefault="008E08C5" w:rsidP="00637540">
            <w:pPr>
              <w:pStyle w:val="TAL"/>
            </w:pPr>
          </w:p>
        </w:tc>
      </w:tr>
      <w:tr w:rsidR="008E08C5" w:rsidRPr="00CF3C6A" w14:paraId="479C70D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21147B9" w14:textId="77777777" w:rsidR="008E08C5" w:rsidRPr="00CF3C6A" w:rsidRDefault="008E08C5" w:rsidP="00637540">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7BF957AC" w14:textId="77777777" w:rsidR="008E08C5" w:rsidRPr="00CF3C6A" w:rsidRDefault="008E08C5" w:rsidP="00637540">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7A56F07"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0A117AB" w14:textId="77777777" w:rsidR="008E08C5" w:rsidRPr="00CF3C6A" w:rsidRDefault="008E08C5" w:rsidP="00637540">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F15B079" w14:textId="77777777" w:rsidR="008E08C5" w:rsidRPr="00CF3C6A" w:rsidRDefault="008E08C5" w:rsidP="00637540">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E1FD205" w14:textId="77777777" w:rsidR="008E08C5" w:rsidRPr="00CF3C6A" w:rsidRDefault="008E08C5" w:rsidP="00637540">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35C8EF4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9001A8" w14:textId="77777777" w:rsidR="008E08C5" w:rsidRPr="00CF3C6A" w:rsidRDefault="008E08C5" w:rsidP="00637540">
            <w:pPr>
              <w:pStyle w:val="TAL"/>
            </w:pPr>
            <w:r w:rsidRPr="00CF3C6A">
              <w:t>Skip TC 7.4</w:t>
            </w:r>
            <w:r w:rsidRPr="00CF3C6A">
              <w:rPr>
                <w:rFonts w:eastAsia="宋体"/>
                <w:lang w:eastAsia="zh-CN"/>
              </w:rPr>
              <w:t>A</w:t>
            </w:r>
            <w:r w:rsidRPr="00CF3C6A">
              <w:t>.</w:t>
            </w:r>
            <w:r w:rsidRPr="00CF3C6A">
              <w:rPr>
                <w:rFonts w:eastAsia="宋体"/>
                <w:lang w:eastAsia="zh-CN"/>
              </w:rPr>
              <w:t>4</w:t>
            </w:r>
            <w:r w:rsidRPr="00CF3C6A">
              <w:t xml:space="preserve"> if UE supports NSA and TS 38.521-3 TC 7.4B.3_1.4 has been executed.</w:t>
            </w:r>
          </w:p>
        </w:tc>
      </w:tr>
      <w:tr w:rsidR="008E08C5" w:rsidRPr="00CF3C6A" w14:paraId="71B5627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7A17D4F" w14:textId="77777777" w:rsidR="008E08C5" w:rsidRPr="00CF3C6A" w:rsidRDefault="008E08C5" w:rsidP="00637540">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6951290C" w14:textId="77777777" w:rsidR="008E08C5" w:rsidRPr="00CF3C6A" w:rsidRDefault="008E08C5" w:rsidP="00637540">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9A09A08"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421B98"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296544"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F1ED3BE"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AE0B8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DC683" w14:textId="77777777" w:rsidR="008E08C5" w:rsidRPr="00CF3C6A" w:rsidRDefault="008E08C5" w:rsidP="00637540">
            <w:pPr>
              <w:pStyle w:val="TAL"/>
            </w:pPr>
          </w:p>
        </w:tc>
      </w:tr>
      <w:tr w:rsidR="008E08C5" w:rsidRPr="00CF3C6A" w14:paraId="46BC841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68F1EA9" w14:textId="77777777" w:rsidR="008E08C5" w:rsidRPr="00CF3C6A" w:rsidRDefault="008E08C5" w:rsidP="00637540">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4B98127C" w14:textId="77777777" w:rsidR="008E08C5" w:rsidRPr="00CF3C6A" w:rsidRDefault="008E08C5" w:rsidP="00637540">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409F7C4"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72D014"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8A559BF"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70BCFD"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0F367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AA2790" w14:textId="77777777" w:rsidR="008E08C5" w:rsidRPr="00CF3C6A" w:rsidRDefault="008E08C5" w:rsidP="00637540">
            <w:pPr>
              <w:pStyle w:val="TAL"/>
            </w:pPr>
          </w:p>
        </w:tc>
      </w:tr>
      <w:tr w:rsidR="008E08C5" w:rsidRPr="00CF3C6A" w14:paraId="2F35671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9249A2F" w14:textId="77777777" w:rsidR="008E08C5" w:rsidRPr="00CF3C6A" w:rsidRDefault="008E08C5" w:rsidP="00637540">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1C3BD485" w14:textId="77777777" w:rsidR="008E08C5" w:rsidRPr="00CF3C6A" w:rsidRDefault="008E08C5" w:rsidP="00637540">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54A4D2" w14:textId="77777777" w:rsidR="008E08C5" w:rsidRPr="00CF3C6A" w:rsidRDefault="008E08C5" w:rsidP="0063754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043D019"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49337AE" w14:textId="77777777" w:rsidR="008E08C5" w:rsidRPr="00CF3C6A" w:rsidRDefault="008E08C5" w:rsidP="00637540">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CBFDEE"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D966A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432027" w14:textId="77777777" w:rsidR="008E08C5" w:rsidRPr="00CF3C6A" w:rsidRDefault="008E08C5" w:rsidP="00637540">
            <w:pPr>
              <w:pStyle w:val="TAL"/>
            </w:pPr>
            <w:r w:rsidRPr="00CF3C6A">
              <w:t>NOTE 1</w:t>
            </w:r>
          </w:p>
        </w:tc>
      </w:tr>
      <w:tr w:rsidR="008E08C5" w:rsidRPr="00CF3C6A" w14:paraId="163ED50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EBFA40F" w14:textId="77777777" w:rsidR="008E08C5" w:rsidRPr="00CF3C6A" w:rsidRDefault="008E08C5" w:rsidP="00637540">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0905A5B9" w14:textId="77777777" w:rsidR="008E08C5" w:rsidRPr="00CF3C6A" w:rsidRDefault="008E08C5" w:rsidP="00637540">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38B36E9E"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6A77704"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18DC990"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77A95D7"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D3551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5049E"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506FA06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37F26CB" w14:textId="77777777" w:rsidR="008E08C5" w:rsidRPr="00CF3C6A" w:rsidRDefault="008E08C5" w:rsidP="00637540">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3FFFE488" w14:textId="77777777" w:rsidR="008E08C5" w:rsidRPr="00CF3C6A" w:rsidRDefault="008E08C5" w:rsidP="00637540">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6EF0461"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7E850"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AE80E31"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75526D"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E81DA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5710C" w14:textId="77777777" w:rsidR="008E08C5" w:rsidRPr="00CF3C6A" w:rsidRDefault="008E08C5" w:rsidP="00637540">
            <w:pPr>
              <w:pStyle w:val="TAL"/>
            </w:pPr>
            <w:r w:rsidRPr="00CF3C6A">
              <w:t>NOTE 1</w:t>
            </w:r>
          </w:p>
          <w:p w14:paraId="4E8E9ED1" w14:textId="77777777" w:rsidR="008E08C5" w:rsidRPr="00CF3C6A" w:rsidRDefault="008E08C5" w:rsidP="00637540">
            <w:pPr>
              <w:pStyle w:val="TAL"/>
            </w:pPr>
            <w:r w:rsidRPr="00CF3C6A">
              <w:t>Skip TC 7.5 if UE supports NSA and TS 38.521-3 TC 7.5B.2 or 7.5B.3 has been executed.</w:t>
            </w:r>
          </w:p>
        </w:tc>
      </w:tr>
      <w:tr w:rsidR="008E08C5" w:rsidRPr="00CF3C6A" w14:paraId="0663E4F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56864A8" w14:textId="77777777" w:rsidR="008E08C5" w:rsidRPr="00CF3C6A" w:rsidRDefault="008E08C5" w:rsidP="00637540">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70EA5C71" w14:textId="77777777" w:rsidR="008E08C5" w:rsidRPr="00CF3C6A" w:rsidRDefault="008E08C5" w:rsidP="00637540">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9E94BF7"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1438BE" w14:textId="77777777" w:rsidR="008E08C5" w:rsidRPr="00CF3C6A" w:rsidRDefault="008E08C5" w:rsidP="00637540">
            <w:pPr>
              <w:pStyle w:val="TAL"/>
              <w:rPr>
                <w:lang w:eastAsia="zh-CN"/>
              </w:rPr>
            </w:pPr>
            <w:r w:rsidRPr="00CF3C6A">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D1AE16" w14:textId="77777777" w:rsidR="008E08C5" w:rsidRPr="00CF3C6A" w:rsidRDefault="008E08C5" w:rsidP="0063754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7104C65"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4FA6B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BAB2A3" w14:textId="77777777" w:rsidR="008E08C5" w:rsidRPr="00CF3C6A" w:rsidRDefault="008E08C5" w:rsidP="00637540">
            <w:pPr>
              <w:pStyle w:val="TAL"/>
            </w:pPr>
          </w:p>
        </w:tc>
      </w:tr>
      <w:tr w:rsidR="008E08C5" w:rsidRPr="00CF3C6A" w14:paraId="5AEC9FD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154AC94" w14:textId="77777777" w:rsidR="008E08C5" w:rsidRPr="00CF3C6A" w:rsidRDefault="008E08C5" w:rsidP="00637540">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686D8E78" w14:textId="77777777" w:rsidR="008E08C5" w:rsidRPr="00CF3C6A" w:rsidRDefault="008E08C5" w:rsidP="00637540">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DFF703A"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14AB8" w14:textId="77777777" w:rsidR="008E08C5" w:rsidRPr="00CF3C6A" w:rsidRDefault="008E08C5" w:rsidP="00637540">
            <w:pPr>
              <w:pStyle w:val="TAL"/>
              <w:rPr>
                <w:rFonts w:eastAsia="宋体"/>
                <w:lang w:eastAsia="zh-CN"/>
              </w:rPr>
            </w:pPr>
            <w:r w:rsidRPr="00CF3C6A">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A1C5308" w14:textId="77777777" w:rsidR="008E08C5" w:rsidRPr="00CF3C6A" w:rsidRDefault="008E08C5" w:rsidP="00637540">
            <w:pPr>
              <w:pStyle w:val="TAL"/>
              <w:rPr>
                <w:rFonts w:eastAsia="宋体"/>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BAA19BE" w14:textId="77777777" w:rsidR="008E08C5" w:rsidRPr="00CF3C6A" w:rsidRDefault="008E08C5" w:rsidP="00637540">
            <w:pPr>
              <w:pStyle w:val="TAL"/>
              <w:rPr>
                <w:rFonts w:eastAsia="宋体"/>
                <w:lang w:eastAsia="zh-CN"/>
              </w:rPr>
            </w:pPr>
            <w:r w:rsidRPr="00CF3C6A">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7AA84E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BAA8DA" w14:textId="77777777" w:rsidR="008E08C5" w:rsidRPr="00CF3C6A" w:rsidRDefault="008E08C5" w:rsidP="00637540">
            <w:pPr>
              <w:pStyle w:val="TAL"/>
            </w:pPr>
          </w:p>
        </w:tc>
      </w:tr>
      <w:tr w:rsidR="008E08C5" w:rsidRPr="00CF3C6A" w14:paraId="144A84A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2BCE3A1" w14:textId="77777777" w:rsidR="008E08C5" w:rsidRPr="00CF3C6A" w:rsidRDefault="008E08C5" w:rsidP="00637540">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6375803C" w14:textId="77777777" w:rsidR="008E08C5" w:rsidRPr="00CF3C6A" w:rsidRDefault="008E08C5" w:rsidP="00637540">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DC57B74"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1DDC13" w14:textId="77777777" w:rsidR="008E08C5" w:rsidRPr="00CF3C6A" w:rsidRDefault="008E08C5" w:rsidP="00637540">
            <w:pPr>
              <w:pStyle w:val="TAL"/>
              <w:rPr>
                <w:rFonts w:eastAsia="宋体"/>
                <w:lang w:eastAsia="zh-CN"/>
              </w:rPr>
            </w:pPr>
            <w:r w:rsidRPr="00CF3C6A">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06A97" w14:textId="77777777" w:rsidR="008E08C5" w:rsidRPr="00CF3C6A" w:rsidRDefault="008E08C5" w:rsidP="00637540">
            <w:pPr>
              <w:pStyle w:val="TAL"/>
              <w:rPr>
                <w:rFonts w:eastAsia="宋体"/>
                <w:lang w:eastAsia="zh-CN"/>
              </w:rPr>
            </w:pPr>
            <w:r w:rsidRPr="00CF3C6A">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560AB4" w14:textId="77777777" w:rsidR="008E08C5" w:rsidRPr="00CF3C6A" w:rsidRDefault="008E08C5" w:rsidP="00637540">
            <w:pPr>
              <w:pStyle w:val="TAL"/>
              <w:rPr>
                <w:rFonts w:eastAsia="宋体"/>
                <w:lang w:eastAsia="zh-CN"/>
              </w:rPr>
            </w:pPr>
            <w:r w:rsidRPr="00CF3C6A">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2E5924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2A7800" w14:textId="77777777" w:rsidR="008E08C5" w:rsidRPr="00CF3C6A" w:rsidRDefault="008E08C5" w:rsidP="00637540">
            <w:pPr>
              <w:pStyle w:val="TAL"/>
            </w:pPr>
          </w:p>
        </w:tc>
      </w:tr>
      <w:tr w:rsidR="008E08C5" w:rsidRPr="00CF3C6A" w14:paraId="660CF15F" w14:textId="77777777" w:rsidTr="0063754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09CF9652" w14:textId="77777777" w:rsidR="008E08C5" w:rsidRPr="00CF3C6A" w:rsidRDefault="008E08C5" w:rsidP="00637540">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BC67C3C" w14:textId="77777777" w:rsidR="008E08C5" w:rsidRPr="00CF3C6A" w:rsidRDefault="008E08C5" w:rsidP="00637540">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8990FB3" w14:textId="77777777" w:rsidR="008E08C5" w:rsidRPr="00CF3C6A" w:rsidRDefault="008E08C5" w:rsidP="00637540">
            <w:pPr>
              <w:pStyle w:val="TAC"/>
              <w:rPr>
                <w:rFonts w:eastAsia="宋体"/>
                <w:lang w:eastAsia="zh-CN"/>
              </w:rPr>
            </w:pPr>
            <w:r w:rsidRPr="00CF3C6A">
              <w:rPr>
                <w:lang w:eastAsia="zh-CN"/>
              </w:rPr>
              <w:t>Rel-1</w:t>
            </w:r>
            <w:r w:rsidRPr="00CF3C6A">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2FBE9EA" w14:textId="77777777" w:rsidR="008E08C5" w:rsidRPr="00CF3C6A" w:rsidRDefault="008E08C5" w:rsidP="00637540">
            <w:pPr>
              <w:pStyle w:val="TAL"/>
              <w:rPr>
                <w:rFonts w:eastAsia="宋体"/>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49B66F" w14:textId="77777777" w:rsidR="008E08C5" w:rsidRPr="00CF3C6A" w:rsidRDefault="008E08C5" w:rsidP="00637540">
            <w:pPr>
              <w:pStyle w:val="TAL"/>
              <w:rPr>
                <w:rFonts w:eastAsia="宋体"/>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37E8A70D" w14:textId="77777777" w:rsidR="008E08C5" w:rsidRPr="00CF3C6A" w:rsidRDefault="008E08C5" w:rsidP="00637540">
            <w:pPr>
              <w:pStyle w:val="TAL"/>
              <w:rPr>
                <w:rFonts w:eastAsia="宋体"/>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35D78AF" w14:textId="77777777" w:rsidR="008E08C5" w:rsidRPr="00CF3C6A" w:rsidRDefault="008E08C5" w:rsidP="00637540">
            <w:pPr>
              <w:pStyle w:val="TAL"/>
            </w:pPr>
          </w:p>
        </w:tc>
        <w:tc>
          <w:tcPr>
            <w:tcW w:w="2085" w:type="dxa"/>
            <w:tcBorders>
              <w:top w:val="single" w:sz="4" w:space="0" w:color="auto"/>
              <w:left w:val="single" w:sz="4" w:space="0" w:color="auto"/>
              <w:bottom w:val="single" w:sz="4" w:space="0" w:color="auto"/>
              <w:right w:val="single" w:sz="4" w:space="0" w:color="auto"/>
            </w:tcBorders>
          </w:tcPr>
          <w:p w14:paraId="63EBBF0B" w14:textId="77777777" w:rsidR="008E08C5" w:rsidRPr="00CF3C6A" w:rsidRDefault="008E08C5" w:rsidP="00637540">
            <w:pPr>
              <w:pStyle w:val="TAL"/>
            </w:pPr>
            <w:r w:rsidRPr="00CF3C6A">
              <w:t>Skip TC 7.5</w:t>
            </w:r>
            <w:r w:rsidRPr="00CF3C6A">
              <w:rPr>
                <w:rFonts w:eastAsia="宋体"/>
                <w:lang w:eastAsia="zh-CN"/>
              </w:rPr>
              <w:t>A</w:t>
            </w:r>
            <w:r w:rsidRPr="00CF3C6A">
              <w:t>.</w:t>
            </w:r>
            <w:r w:rsidRPr="00CF3C6A">
              <w:rPr>
                <w:rFonts w:eastAsia="宋体"/>
                <w:lang w:eastAsia="zh-CN"/>
              </w:rPr>
              <w:t>4</w:t>
            </w:r>
            <w:r w:rsidRPr="00CF3C6A">
              <w:t xml:space="preserve"> if UE supports NSA and TS 38.521-3 TC [FFS] has been executed.</w:t>
            </w:r>
          </w:p>
        </w:tc>
      </w:tr>
      <w:tr w:rsidR="008E08C5" w:rsidRPr="00CF3C6A" w14:paraId="72C0419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994A454" w14:textId="77777777" w:rsidR="008E08C5" w:rsidRPr="00CF3C6A" w:rsidRDefault="008E08C5" w:rsidP="00637540">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670E3AF" w14:textId="77777777" w:rsidR="008E08C5" w:rsidRPr="00CF3C6A" w:rsidRDefault="008E08C5" w:rsidP="00637540">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3DBA11D"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C0CF24" w14:textId="77777777" w:rsidR="008E08C5" w:rsidRPr="00CF3C6A" w:rsidRDefault="008E08C5" w:rsidP="00637540">
            <w:pPr>
              <w:pStyle w:val="TAL"/>
              <w:rPr>
                <w:rFonts w:eastAsia="宋体"/>
                <w:lang w:eastAsia="zh-CN"/>
              </w:rPr>
            </w:pPr>
            <w:r w:rsidRPr="00CF3C6A">
              <w:rPr>
                <w:rFonts w:eastAsia="宋体"/>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ED790B7" w14:textId="77777777" w:rsidR="008E08C5" w:rsidRPr="00CF3C6A" w:rsidRDefault="008E08C5" w:rsidP="00637540">
            <w:pPr>
              <w:pStyle w:val="TAL"/>
              <w:rPr>
                <w:rFonts w:eastAsia="宋体"/>
                <w:lang w:eastAsia="zh-CN"/>
              </w:rPr>
            </w:pPr>
            <w:r w:rsidRPr="00CF3C6A">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ED7810B" w14:textId="77777777" w:rsidR="008E08C5" w:rsidRPr="00CF3C6A" w:rsidRDefault="008E08C5" w:rsidP="00637540">
            <w:pPr>
              <w:pStyle w:val="TAL"/>
              <w:rPr>
                <w:rFonts w:eastAsia="宋体"/>
                <w:lang w:eastAsia="zh-CN"/>
              </w:rPr>
            </w:pPr>
            <w:r w:rsidRPr="00CF3C6A">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7E3E3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24A44F" w14:textId="77777777" w:rsidR="008E08C5" w:rsidRPr="00CF3C6A" w:rsidRDefault="008E08C5" w:rsidP="00637540">
            <w:pPr>
              <w:pStyle w:val="TAL"/>
            </w:pPr>
          </w:p>
        </w:tc>
      </w:tr>
      <w:tr w:rsidR="008E08C5" w:rsidRPr="00CF3C6A" w14:paraId="46B9022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4A218D9" w14:textId="77777777" w:rsidR="008E08C5" w:rsidRPr="00CF3C6A" w:rsidRDefault="008E08C5" w:rsidP="00637540">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69A01D90" w14:textId="77777777" w:rsidR="008E08C5" w:rsidRPr="00CF3C6A" w:rsidRDefault="008E08C5" w:rsidP="00637540">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E9B0A42" w14:textId="77777777" w:rsidR="008E08C5" w:rsidRPr="00CF3C6A" w:rsidRDefault="008E08C5" w:rsidP="00637540">
            <w:pPr>
              <w:pStyle w:val="TAC"/>
              <w:rPr>
                <w:rFonts w:eastAsia="宋体"/>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CE563DC" w14:textId="77777777" w:rsidR="008E08C5" w:rsidRPr="00CF3C6A" w:rsidRDefault="008E08C5" w:rsidP="00637540">
            <w:pPr>
              <w:pStyle w:val="TAL"/>
              <w:rPr>
                <w:rFonts w:eastAsia="宋体"/>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734DF9D" w14:textId="77777777" w:rsidR="008E08C5" w:rsidRPr="00CF3C6A" w:rsidRDefault="008E08C5" w:rsidP="00637540">
            <w:pPr>
              <w:pStyle w:val="TAL"/>
              <w:rPr>
                <w:rFonts w:eastAsia="宋体"/>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736B11" w14:textId="77777777" w:rsidR="008E08C5" w:rsidRPr="00CF3C6A" w:rsidRDefault="008E08C5" w:rsidP="00637540">
            <w:pPr>
              <w:pStyle w:val="TAL"/>
              <w:rPr>
                <w:rFonts w:eastAsia="宋体"/>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DF4DA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B20D68" w14:textId="77777777" w:rsidR="008E08C5" w:rsidRPr="00CF3C6A" w:rsidRDefault="008E08C5" w:rsidP="00637540">
            <w:pPr>
              <w:pStyle w:val="TAL"/>
            </w:pPr>
          </w:p>
        </w:tc>
      </w:tr>
      <w:tr w:rsidR="008E08C5" w:rsidRPr="00CF3C6A" w14:paraId="30AC155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2958FC7" w14:textId="77777777" w:rsidR="008E08C5" w:rsidRPr="00CF3C6A" w:rsidRDefault="008E08C5" w:rsidP="00637540">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EB9A2CD" w14:textId="77777777" w:rsidR="008E08C5" w:rsidRPr="00CF3C6A" w:rsidRDefault="008E08C5" w:rsidP="00637540">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2A786B0" w14:textId="77777777" w:rsidR="008E08C5" w:rsidRPr="00CF3C6A" w:rsidRDefault="008E08C5" w:rsidP="00637540">
            <w:pPr>
              <w:keepNext/>
              <w:keepLines/>
              <w:spacing w:after="0"/>
              <w:jc w:val="center"/>
              <w:rPr>
                <w:rFonts w:ascii="Arial" w:eastAsia="宋体"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FE6DD49" w14:textId="77777777" w:rsidR="008E08C5" w:rsidRPr="00CF3C6A" w:rsidRDefault="008E08C5" w:rsidP="00637540">
            <w:pPr>
              <w:keepNext/>
              <w:keepLines/>
              <w:spacing w:after="0"/>
              <w:rPr>
                <w:rFonts w:ascii="Arial" w:eastAsia="宋体"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6C42112" w14:textId="77777777" w:rsidR="008E08C5" w:rsidRPr="00CF3C6A" w:rsidRDefault="008E08C5" w:rsidP="00637540">
            <w:pPr>
              <w:keepNext/>
              <w:keepLines/>
              <w:spacing w:after="0"/>
              <w:rPr>
                <w:rFonts w:ascii="Arial" w:eastAsia="宋体"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358A6E" w14:textId="77777777" w:rsidR="008E08C5" w:rsidRPr="00CF3C6A" w:rsidRDefault="008E08C5" w:rsidP="00637540">
            <w:pPr>
              <w:keepNext/>
              <w:keepLines/>
              <w:spacing w:after="0"/>
              <w:rPr>
                <w:rFonts w:ascii="Arial" w:eastAsia="宋体" w:hAnsi="Arial"/>
                <w:sz w:val="18"/>
                <w:lang w:eastAsia="zh-CN"/>
              </w:rPr>
            </w:pPr>
            <w:r w:rsidRPr="00CF3C6A">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0C5E1A" w14:textId="77777777" w:rsidR="008E08C5" w:rsidRPr="00CF3C6A" w:rsidRDefault="008E08C5" w:rsidP="0063754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782D181" w14:textId="77777777" w:rsidR="008E08C5" w:rsidRPr="00CF3C6A" w:rsidRDefault="008E08C5" w:rsidP="00637540">
            <w:pPr>
              <w:keepNext/>
              <w:keepLines/>
              <w:spacing w:after="0"/>
              <w:rPr>
                <w:rFonts w:ascii="Arial" w:hAnsi="Arial"/>
                <w:sz w:val="18"/>
              </w:rPr>
            </w:pPr>
          </w:p>
        </w:tc>
      </w:tr>
      <w:tr w:rsidR="008E08C5" w:rsidRPr="00CF3C6A" w14:paraId="539D85E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4BB450E" w14:textId="77777777" w:rsidR="008E08C5" w:rsidRPr="00CF3C6A" w:rsidRDefault="008E08C5" w:rsidP="00637540">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F55087F" w14:textId="77777777" w:rsidR="008E08C5" w:rsidRPr="00CF3C6A" w:rsidRDefault="008E08C5" w:rsidP="00637540">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6C33C4E1"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14D64A"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6D93BF"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C9EF70"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F3687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C6438"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7A509FA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D267BF4" w14:textId="77777777" w:rsidR="008E08C5" w:rsidRPr="00CF3C6A" w:rsidRDefault="008E08C5" w:rsidP="00637540">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286E30B6" w14:textId="77777777" w:rsidR="008E08C5" w:rsidRPr="00CF3C6A" w:rsidRDefault="008E08C5" w:rsidP="00637540">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264F6D44" w14:textId="77777777" w:rsidR="008E08C5" w:rsidRPr="00CF3C6A" w:rsidRDefault="008E08C5" w:rsidP="00637540">
            <w:pPr>
              <w:pStyle w:val="TAC"/>
              <w:rPr>
                <w:rFonts w:eastAsia="宋体"/>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1F978E" w14:textId="77777777" w:rsidR="008E08C5" w:rsidRPr="00CF3C6A" w:rsidRDefault="008E08C5" w:rsidP="00637540">
            <w:pPr>
              <w:pStyle w:val="TAL"/>
              <w:rPr>
                <w:rFonts w:eastAsia="宋体"/>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705F1DC" w14:textId="77777777" w:rsidR="008E08C5" w:rsidRPr="00CF3C6A" w:rsidRDefault="008E08C5" w:rsidP="00637540">
            <w:pPr>
              <w:pStyle w:val="TAL"/>
              <w:rPr>
                <w:rFonts w:eastAsia="宋体"/>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1C6581" w14:textId="77777777" w:rsidR="008E08C5" w:rsidRPr="00CF3C6A" w:rsidRDefault="008E08C5" w:rsidP="00637540">
            <w:pPr>
              <w:pStyle w:val="TAL"/>
              <w:rPr>
                <w:rFonts w:eastAsia="宋体"/>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6EE4D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F2523" w14:textId="77777777" w:rsidR="008E08C5" w:rsidRPr="00CF3C6A" w:rsidRDefault="008E08C5" w:rsidP="00637540">
            <w:pPr>
              <w:pStyle w:val="TAL"/>
            </w:pPr>
            <w:r w:rsidRPr="00CF3C6A">
              <w:t>Skip TC 7.6.2 if UE supports NSA and TS 38.521-3 TC 7.6B.2.2 or 7.6B.2.3 has been executed.</w:t>
            </w:r>
          </w:p>
        </w:tc>
      </w:tr>
      <w:tr w:rsidR="008E08C5" w:rsidRPr="00CF3C6A" w14:paraId="67F4073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209D81C" w14:textId="77777777" w:rsidR="008E08C5" w:rsidRPr="00CF3C6A" w:rsidRDefault="008E08C5" w:rsidP="00637540">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4EB46930" w14:textId="77777777" w:rsidR="008E08C5" w:rsidRPr="00CF3C6A" w:rsidRDefault="008E08C5" w:rsidP="00637540">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A34270F"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CB6C60"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0097784"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3AD839"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85D14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B8BEE" w14:textId="77777777" w:rsidR="008E08C5" w:rsidRPr="00CF3C6A" w:rsidRDefault="008E08C5" w:rsidP="00637540">
            <w:pPr>
              <w:pStyle w:val="TAL"/>
            </w:pPr>
          </w:p>
        </w:tc>
      </w:tr>
      <w:tr w:rsidR="008E08C5" w:rsidRPr="00CF3C6A" w14:paraId="568A210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7C4EBEC" w14:textId="77777777" w:rsidR="008E08C5" w:rsidRPr="00CF3C6A" w:rsidRDefault="008E08C5" w:rsidP="00637540">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789B7FA4" w14:textId="77777777" w:rsidR="008E08C5" w:rsidRPr="00CF3C6A" w:rsidRDefault="008E08C5" w:rsidP="00637540">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07CBEA7"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AABAC0"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B266D"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8DFE43" w14:textId="77777777" w:rsidR="008E08C5" w:rsidRPr="00CF3C6A" w:rsidRDefault="008E08C5" w:rsidP="00637540">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A6021E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02C69D" w14:textId="77777777" w:rsidR="008E08C5" w:rsidRPr="00CF3C6A" w:rsidRDefault="008E08C5" w:rsidP="00637540">
            <w:pPr>
              <w:pStyle w:val="TAL"/>
            </w:pPr>
            <w:r w:rsidRPr="00CF3C6A">
              <w:t>Skip TC 7.6.4 if UE supports NSA and TS 38.521-3 TC 7.6B.4.2 or 7.6B.4.3 has been executed.</w:t>
            </w:r>
          </w:p>
        </w:tc>
      </w:tr>
      <w:tr w:rsidR="008E08C5" w:rsidRPr="00CF3C6A" w14:paraId="2EED6EF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C218833" w14:textId="77777777" w:rsidR="008E08C5" w:rsidRPr="00CF3C6A" w:rsidRDefault="008E08C5" w:rsidP="00637540">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7D72B5A9" w14:textId="77777777" w:rsidR="008E08C5" w:rsidRPr="00CF3C6A" w:rsidRDefault="008E08C5" w:rsidP="00637540">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4B009E2"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77F5BF" w14:textId="77777777" w:rsidR="008E08C5" w:rsidRPr="00CF3C6A" w:rsidRDefault="008E08C5" w:rsidP="0063754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1B87A3" w14:textId="77777777" w:rsidR="008E08C5" w:rsidRPr="00CF3C6A" w:rsidRDefault="008E08C5" w:rsidP="0063754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2F5D98"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02660E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60E2E6" w14:textId="77777777" w:rsidR="008E08C5" w:rsidRPr="00CF3C6A" w:rsidRDefault="008E08C5" w:rsidP="00637540">
            <w:pPr>
              <w:pStyle w:val="TAL"/>
            </w:pPr>
          </w:p>
        </w:tc>
      </w:tr>
      <w:tr w:rsidR="008E08C5" w:rsidRPr="00CF3C6A" w14:paraId="34C96CFF" w14:textId="77777777" w:rsidTr="00637540">
        <w:trPr>
          <w:jc w:val="center"/>
        </w:trPr>
        <w:tc>
          <w:tcPr>
            <w:tcW w:w="1352" w:type="dxa"/>
            <w:tcBorders>
              <w:top w:val="single" w:sz="4" w:space="0" w:color="auto"/>
              <w:left w:val="single" w:sz="4" w:space="0" w:color="auto"/>
              <w:bottom w:val="nil"/>
              <w:right w:val="single" w:sz="4" w:space="0" w:color="auto"/>
            </w:tcBorders>
            <w:hideMark/>
          </w:tcPr>
          <w:p w14:paraId="65C7DB8A" w14:textId="77777777" w:rsidR="008E08C5" w:rsidRPr="00CF3C6A" w:rsidRDefault="008E08C5" w:rsidP="00637540">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3F3E3219" w14:textId="77777777" w:rsidR="008E08C5" w:rsidRPr="00CF3C6A" w:rsidRDefault="008E08C5" w:rsidP="00637540">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014B150"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327CC" w14:textId="77777777" w:rsidR="008E08C5" w:rsidRPr="00CF3C6A" w:rsidRDefault="008E08C5" w:rsidP="00637540">
            <w:pPr>
              <w:pStyle w:val="TAL"/>
              <w:rPr>
                <w:lang w:eastAsia="zh-CN"/>
              </w:rPr>
            </w:pPr>
            <w:r w:rsidRPr="00CF3C6A">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97A9FDD" w14:textId="77777777" w:rsidR="008E08C5" w:rsidRPr="00CF3C6A" w:rsidRDefault="008E08C5" w:rsidP="0063754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053CA8F"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98EB1A8" w14:textId="77777777" w:rsidR="008E08C5" w:rsidRPr="00CF3C6A" w:rsidRDefault="008E08C5" w:rsidP="00637540">
            <w:pPr>
              <w:pStyle w:val="TAL"/>
            </w:pPr>
          </w:p>
        </w:tc>
        <w:tc>
          <w:tcPr>
            <w:tcW w:w="2091" w:type="dxa"/>
            <w:gridSpan w:val="2"/>
            <w:tcBorders>
              <w:top w:val="single" w:sz="4" w:space="0" w:color="auto"/>
              <w:left w:val="single" w:sz="4" w:space="0" w:color="auto"/>
              <w:bottom w:val="nil"/>
              <w:right w:val="single" w:sz="4" w:space="0" w:color="auto"/>
            </w:tcBorders>
          </w:tcPr>
          <w:p w14:paraId="32424E7A" w14:textId="77777777" w:rsidR="008E08C5" w:rsidRPr="00CF3C6A" w:rsidRDefault="008E08C5" w:rsidP="00637540">
            <w:pPr>
              <w:pStyle w:val="TAL"/>
            </w:pPr>
          </w:p>
        </w:tc>
      </w:tr>
      <w:tr w:rsidR="008E08C5" w:rsidRPr="00CF3C6A" w14:paraId="1E6E35B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E6741D6" w14:textId="77777777" w:rsidR="008E08C5" w:rsidRPr="00CF3C6A" w:rsidRDefault="008E08C5" w:rsidP="00637540">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55885B" w14:textId="77777777" w:rsidR="008E08C5" w:rsidRPr="00CF3C6A" w:rsidRDefault="008E08C5" w:rsidP="00637540">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4E5CEE30"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E2A8D30" w14:textId="77777777" w:rsidR="008E08C5" w:rsidRPr="00CF3C6A" w:rsidRDefault="008E08C5" w:rsidP="0063754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1775DE7" w14:textId="77777777" w:rsidR="008E08C5" w:rsidRPr="00CF3C6A" w:rsidRDefault="008E08C5" w:rsidP="00637540">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5A3D3B" w14:textId="77777777" w:rsidR="008E08C5" w:rsidRPr="00CF3C6A" w:rsidRDefault="008E08C5" w:rsidP="00637540">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FEC0A3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512E69" w14:textId="77777777" w:rsidR="008E08C5" w:rsidRPr="00CF3C6A" w:rsidRDefault="008E08C5" w:rsidP="00637540">
            <w:pPr>
              <w:pStyle w:val="TAL"/>
            </w:pPr>
            <w:r w:rsidRPr="00CF3C6A">
              <w:t>Skip TC 7.6</w:t>
            </w:r>
            <w:r w:rsidRPr="00CF3C6A">
              <w:rPr>
                <w:rFonts w:eastAsia="宋体"/>
                <w:lang w:eastAsia="zh-CN"/>
              </w:rPr>
              <w:t>A</w:t>
            </w:r>
            <w:r w:rsidRPr="00CF3C6A">
              <w:t>.</w:t>
            </w:r>
            <w:r w:rsidRPr="00CF3C6A">
              <w:rPr>
                <w:rFonts w:eastAsia="宋体"/>
                <w:lang w:eastAsia="zh-CN"/>
              </w:rPr>
              <w:t>2.3</w:t>
            </w:r>
            <w:r w:rsidRPr="00CF3C6A">
              <w:t xml:space="preserve"> if UE supports NSA and TS 38.521-3 TC 7.6B.</w:t>
            </w:r>
            <w:r w:rsidRPr="00CF3C6A">
              <w:rPr>
                <w:rFonts w:eastAsia="宋体"/>
                <w:lang w:eastAsia="zh-CN"/>
              </w:rPr>
              <w:t>2</w:t>
            </w:r>
            <w:r w:rsidRPr="00CF3C6A">
              <w:t>.</w:t>
            </w:r>
            <w:r w:rsidRPr="00CF3C6A">
              <w:rPr>
                <w:rFonts w:eastAsia="宋体"/>
                <w:lang w:eastAsia="zh-CN"/>
              </w:rPr>
              <w:t>3_1.3</w:t>
            </w:r>
            <w:r w:rsidRPr="00CF3C6A">
              <w:t xml:space="preserve"> has been executed.</w:t>
            </w:r>
          </w:p>
        </w:tc>
      </w:tr>
      <w:tr w:rsidR="008E08C5" w:rsidRPr="00CF3C6A" w14:paraId="49EAD58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5101AA2" w14:textId="77777777" w:rsidR="008E08C5" w:rsidRPr="00CF3C6A" w:rsidRDefault="008E08C5" w:rsidP="00637540">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55DA6835" w14:textId="77777777" w:rsidR="008E08C5" w:rsidRPr="00CF3C6A" w:rsidRDefault="008E08C5" w:rsidP="00637540">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6DC8B4D"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8DED7" w14:textId="77777777" w:rsidR="008E08C5" w:rsidRPr="00CF3C6A" w:rsidRDefault="008E08C5" w:rsidP="0063754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E9BE17" w14:textId="77777777" w:rsidR="008E08C5" w:rsidRPr="00CF3C6A" w:rsidRDefault="008E08C5" w:rsidP="0063754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12E45FB"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73F8EE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A93F4" w14:textId="77777777" w:rsidR="008E08C5" w:rsidRPr="00CF3C6A" w:rsidRDefault="008E08C5" w:rsidP="00637540">
            <w:pPr>
              <w:pStyle w:val="TAL"/>
            </w:pPr>
          </w:p>
        </w:tc>
      </w:tr>
      <w:tr w:rsidR="008E08C5" w:rsidRPr="00CF3C6A" w14:paraId="4213872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510E665F" w14:textId="77777777" w:rsidR="008E08C5" w:rsidRPr="00CF3C6A" w:rsidRDefault="008E08C5" w:rsidP="00637540">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07A2B8C" w14:textId="77777777" w:rsidR="008E08C5" w:rsidRPr="00CF3C6A" w:rsidRDefault="008E08C5" w:rsidP="00637540">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9E555F3"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1F3F0B" w14:textId="77777777" w:rsidR="008E08C5" w:rsidRPr="00CF3C6A" w:rsidRDefault="008E08C5" w:rsidP="0063754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FC254D3" w14:textId="77777777" w:rsidR="008E08C5" w:rsidRPr="00CF3C6A" w:rsidRDefault="008E08C5" w:rsidP="00637540">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D3CF598"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6A6CB5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3C403" w14:textId="77777777" w:rsidR="008E08C5" w:rsidRPr="00CF3C6A" w:rsidRDefault="008E08C5" w:rsidP="00637540">
            <w:pPr>
              <w:pStyle w:val="TAL"/>
            </w:pPr>
          </w:p>
        </w:tc>
      </w:tr>
      <w:tr w:rsidR="008E08C5" w:rsidRPr="00CF3C6A" w14:paraId="33D120A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2349167" w14:textId="77777777" w:rsidR="008E08C5" w:rsidRPr="00CF3C6A" w:rsidRDefault="008E08C5" w:rsidP="00637540">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5BAD2AB" w14:textId="77777777" w:rsidR="008E08C5" w:rsidRPr="00CF3C6A" w:rsidRDefault="008E08C5" w:rsidP="00637540">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B30B114"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6063DA1" w14:textId="77777777" w:rsidR="008E08C5" w:rsidRPr="00CF3C6A" w:rsidRDefault="008E08C5" w:rsidP="0063754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87742DF" w14:textId="77777777" w:rsidR="008E08C5" w:rsidRPr="00CF3C6A" w:rsidRDefault="008E08C5" w:rsidP="0063754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24D48BE" w14:textId="77777777" w:rsidR="008E08C5" w:rsidRPr="00CF3C6A" w:rsidRDefault="008E08C5" w:rsidP="00637540">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EC71CC"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D6719A" w14:textId="77777777" w:rsidR="008E08C5" w:rsidRPr="00CF3C6A" w:rsidRDefault="008E08C5" w:rsidP="00637540">
            <w:pPr>
              <w:pStyle w:val="TAL"/>
            </w:pPr>
          </w:p>
        </w:tc>
      </w:tr>
      <w:tr w:rsidR="008E08C5" w:rsidRPr="00CF3C6A" w14:paraId="6132FD3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78DD6161" w14:textId="77777777" w:rsidR="008E08C5" w:rsidRPr="00CF3C6A" w:rsidRDefault="008E08C5" w:rsidP="00637540">
            <w:pPr>
              <w:pStyle w:val="TAL"/>
              <w:rPr>
                <w:lang w:eastAsia="zh-TW"/>
              </w:rPr>
            </w:pPr>
            <w:r w:rsidRPr="00CF3C6A">
              <w:rPr>
                <w:lang w:eastAsia="zh-TW"/>
              </w:rPr>
              <w:t>7.6A.3.</w:t>
            </w:r>
            <w:r w:rsidRPr="00CF3C6A">
              <w:rPr>
                <w:rFonts w:eastAsia="宋体"/>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FEDBC79" w14:textId="77777777" w:rsidR="008E08C5" w:rsidRPr="00CF3C6A" w:rsidRDefault="008E08C5" w:rsidP="00637540">
            <w:pPr>
              <w:pStyle w:val="TAL"/>
              <w:rPr>
                <w:lang w:eastAsia="zh-TW"/>
              </w:rPr>
            </w:pPr>
            <w:r w:rsidRPr="00CF3C6A">
              <w:rPr>
                <w:lang w:eastAsia="zh-TW"/>
              </w:rPr>
              <w:t>Out-of-band blocking for CA (</w:t>
            </w:r>
            <w:r w:rsidRPr="00CF3C6A">
              <w:rPr>
                <w:rFonts w:eastAsia="宋体"/>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E646013"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tcPr>
          <w:p w14:paraId="2BC684E2" w14:textId="77777777" w:rsidR="008E08C5" w:rsidRPr="00CF3C6A" w:rsidRDefault="008E08C5" w:rsidP="00637540">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79E48C9E" w14:textId="77777777" w:rsidR="008E08C5" w:rsidRPr="00CF3C6A" w:rsidRDefault="008E08C5" w:rsidP="00637540">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4FF38448" w14:textId="77777777" w:rsidR="008E08C5" w:rsidRPr="00CF3C6A" w:rsidRDefault="008E08C5" w:rsidP="00637540">
            <w:pPr>
              <w:pStyle w:val="TAL"/>
              <w:rPr>
                <w:lang w:eastAsia="zh-CN"/>
              </w:rPr>
            </w:pPr>
            <w:r w:rsidRPr="00CF3C6A">
              <w:rPr>
                <w:rFonts w:eastAsia="宋体"/>
                <w:szCs w:val="18"/>
              </w:rPr>
              <w:t>E018a</w:t>
            </w:r>
          </w:p>
        </w:tc>
        <w:tc>
          <w:tcPr>
            <w:tcW w:w="1563" w:type="dxa"/>
            <w:tcBorders>
              <w:top w:val="single" w:sz="4" w:space="0" w:color="auto"/>
              <w:left w:val="single" w:sz="4" w:space="0" w:color="auto"/>
              <w:bottom w:val="single" w:sz="4" w:space="0" w:color="auto"/>
              <w:right w:val="single" w:sz="4" w:space="0" w:color="auto"/>
            </w:tcBorders>
          </w:tcPr>
          <w:p w14:paraId="4C2693C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00EA8C" w14:textId="77777777" w:rsidR="008E08C5" w:rsidRPr="00CF3C6A" w:rsidRDefault="008E08C5" w:rsidP="00637540">
            <w:pPr>
              <w:pStyle w:val="TAL"/>
            </w:pPr>
            <w:r w:rsidRPr="00CF3C6A">
              <w:rPr>
                <w:rFonts w:eastAsia="宋体"/>
                <w:lang w:eastAsia="zh-CN"/>
              </w:rPr>
              <w:t>NOTE 1</w:t>
            </w:r>
          </w:p>
        </w:tc>
      </w:tr>
      <w:tr w:rsidR="008E08C5" w:rsidRPr="00CF3C6A" w14:paraId="0609E43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C28E04C" w14:textId="77777777" w:rsidR="008E08C5" w:rsidRPr="00CF3C6A" w:rsidRDefault="008E08C5" w:rsidP="00637540">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731C217" w14:textId="77777777" w:rsidR="008E08C5" w:rsidRPr="00CF3C6A" w:rsidRDefault="008E08C5" w:rsidP="00637540">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AEFB735"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5457B4" w14:textId="77777777" w:rsidR="008E08C5" w:rsidRPr="00CF3C6A" w:rsidRDefault="008E08C5" w:rsidP="0063754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3B559FF" w14:textId="77777777" w:rsidR="008E08C5" w:rsidRPr="00CF3C6A" w:rsidRDefault="008E08C5" w:rsidP="0063754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4A8207"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6AF9B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FAE401" w14:textId="77777777" w:rsidR="008E08C5" w:rsidRPr="00CF3C6A" w:rsidRDefault="008E08C5" w:rsidP="00637540">
            <w:pPr>
              <w:pStyle w:val="TAL"/>
            </w:pPr>
          </w:p>
        </w:tc>
      </w:tr>
      <w:tr w:rsidR="008E08C5" w:rsidRPr="00CF3C6A" w14:paraId="623FA59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485C4F6" w14:textId="77777777" w:rsidR="008E08C5" w:rsidRPr="00CF3C6A" w:rsidRDefault="008E08C5" w:rsidP="00637540">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AE1F22C" w14:textId="77777777" w:rsidR="008E08C5" w:rsidRPr="00CF3C6A" w:rsidRDefault="008E08C5" w:rsidP="00637540">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91475E6"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0FBD252" w14:textId="77777777" w:rsidR="008E08C5" w:rsidRPr="00CF3C6A" w:rsidRDefault="008E08C5" w:rsidP="0063754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C05E7F" w14:textId="77777777" w:rsidR="008E08C5" w:rsidRPr="00CF3C6A" w:rsidRDefault="008E08C5" w:rsidP="00637540">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9F5E549"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969EF6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10DEC9" w14:textId="77777777" w:rsidR="008E08C5" w:rsidRPr="00CF3C6A" w:rsidRDefault="008E08C5" w:rsidP="00637540">
            <w:pPr>
              <w:pStyle w:val="TAL"/>
            </w:pPr>
          </w:p>
        </w:tc>
      </w:tr>
      <w:tr w:rsidR="008E08C5" w:rsidRPr="00CF3C6A" w14:paraId="7D3B68E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EC0E3F4" w14:textId="77777777" w:rsidR="008E08C5" w:rsidRPr="00CF3C6A" w:rsidRDefault="008E08C5" w:rsidP="00637540">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08F5EDC6" w14:textId="77777777" w:rsidR="008E08C5" w:rsidRPr="00CF3C6A" w:rsidRDefault="008E08C5" w:rsidP="00637540">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DAF6825"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D3B3B85" w14:textId="77777777" w:rsidR="008E08C5" w:rsidRPr="00CF3C6A" w:rsidRDefault="008E08C5" w:rsidP="0063754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4671C41" w14:textId="77777777" w:rsidR="008E08C5" w:rsidRPr="00CF3C6A" w:rsidRDefault="008E08C5" w:rsidP="00637540">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2B3D9A2" w14:textId="77777777" w:rsidR="008E08C5" w:rsidRPr="00CF3C6A" w:rsidRDefault="008E08C5" w:rsidP="00637540">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8B0E48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3C1696" w14:textId="77777777" w:rsidR="008E08C5" w:rsidRPr="00CF3C6A" w:rsidRDefault="008E08C5" w:rsidP="00637540">
            <w:pPr>
              <w:pStyle w:val="TAL"/>
            </w:pPr>
            <w:r w:rsidRPr="00CF3C6A">
              <w:t>Skip TC 7.6</w:t>
            </w:r>
            <w:r w:rsidRPr="00CF3C6A">
              <w:rPr>
                <w:rFonts w:eastAsia="宋体"/>
                <w:lang w:eastAsia="zh-CN"/>
              </w:rPr>
              <w:t>A</w:t>
            </w:r>
            <w:r w:rsidRPr="00CF3C6A">
              <w:t>.</w:t>
            </w:r>
            <w:r w:rsidRPr="00CF3C6A">
              <w:rPr>
                <w:rFonts w:eastAsia="宋体"/>
                <w:lang w:eastAsia="zh-CN"/>
              </w:rPr>
              <w:t>4.3</w:t>
            </w:r>
            <w:r w:rsidRPr="00CF3C6A">
              <w:t xml:space="preserve"> if UE supports NSA and TS 38.521-3 TC 7.6B.</w:t>
            </w:r>
            <w:r w:rsidRPr="00CF3C6A">
              <w:rPr>
                <w:rFonts w:eastAsia="宋体"/>
                <w:lang w:eastAsia="zh-CN"/>
              </w:rPr>
              <w:t>4</w:t>
            </w:r>
            <w:r w:rsidRPr="00CF3C6A">
              <w:t>.</w:t>
            </w:r>
            <w:r w:rsidRPr="00CF3C6A">
              <w:rPr>
                <w:rFonts w:eastAsia="宋体"/>
                <w:lang w:eastAsia="zh-CN"/>
              </w:rPr>
              <w:t>3_1.3</w:t>
            </w:r>
            <w:r w:rsidRPr="00CF3C6A">
              <w:t xml:space="preserve"> has been executed.</w:t>
            </w:r>
          </w:p>
        </w:tc>
      </w:tr>
      <w:tr w:rsidR="008E08C5" w:rsidRPr="00CF3C6A" w14:paraId="32F2D85B"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B33919F" w14:textId="77777777" w:rsidR="008E08C5" w:rsidRPr="00CF3C6A" w:rsidRDefault="008E08C5" w:rsidP="00637540">
            <w:pPr>
              <w:pStyle w:val="TAL"/>
              <w:rPr>
                <w:lang w:eastAsia="zh-TW"/>
              </w:rPr>
            </w:pPr>
            <w:r w:rsidRPr="00CF3C6A">
              <w:rPr>
                <w:lang w:eastAsia="zh-TW"/>
              </w:rPr>
              <w:t>7.6A.4.</w:t>
            </w:r>
            <w:r w:rsidRPr="00CF3C6A">
              <w:rPr>
                <w:rFonts w:eastAsia="宋体"/>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46673C7" w14:textId="77777777" w:rsidR="008E08C5" w:rsidRPr="00CF3C6A" w:rsidRDefault="008E08C5" w:rsidP="00637540">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9746C3D"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tcPr>
          <w:p w14:paraId="62693CEB" w14:textId="77777777" w:rsidR="008E08C5" w:rsidRPr="00CF3C6A" w:rsidRDefault="008E08C5" w:rsidP="00637540">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7A52FEA0" w14:textId="77777777" w:rsidR="008E08C5" w:rsidRPr="00CF3C6A" w:rsidRDefault="008E08C5" w:rsidP="00637540">
            <w:pPr>
              <w:pStyle w:val="TAL"/>
              <w:rPr>
                <w:lang w:eastAsia="zh-CN"/>
              </w:rPr>
            </w:pPr>
            <w:r w:rsidRPr="00CF3C6A">
              <w:rPr>
                <w:lang w:eastAsia="zh-CN"/>
              </w:rPr>
              <w:t>UEs supporting 5GS FR1 and CA (</w:t>
            </w:r>
            <w:r w:rsidRPr="00CF3C6A">
              <w:rPr>
                <w:rFonts w:eastAsia="宋体"/>
                <w:lang w:eastAsia="zh-CN"/>
              </w:rPr>
              <w:t>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CFF389C" w14:textId="77777777" w:rsidR="008E08C5" w:rsidRPr="00CF3C6A" w:rsidRDefault="008E08C5" w:rsidP="00637540">
            <w:pPr>
              <w:pStyle w:val="TAL"/>
              <w:rPr>
                <w:lang w:eastAsia="zh-CN"/>
              </w:rPr>
            </w:pPr>
            <w:r w:rsidRPr="00CF3C6A">
              <w:rPr>
                <w:rFonts w:eastAsia="宋体"/>
                <w:szCs w:val="18"/>
              </w:rPr>
              <w:t>E018a</w:t>
            </w:r>
          </w:p>
        </w:tc>
        <w:tc>
          <w:tcPr>
            <w:tcW w:w="1563" w:type="dxa"/>
            <w:tcBorders>
              <w:top w:val="single" w:sz="4" w:space="0" w:color="auto"/>
              <w:left w:val="single" w:sz="4" w:space="0" w:color="auto"/>
              <w:bottom w:val="single" w:sz="4" w:space="0" w:color="auto"/>
              <w:right w:val="single" w:sz="4" w:space="0" w:color="auto"/>
            </w:tcBorders>
          </w:tcPr>
          <w:p w14:paraId="462B9582"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137818"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40D6F53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962F845" w14:textId="77777777" w:rsidR="008E08C5" w:rsidRPr="00CF3C6A" w:rsidRDefault="008E08C5" w:rsidP="00637540">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54DB4768" w14:textId="77777777" w:rsidR="008E08C5" w:rsidRPr="00CF3C6A" w:rsidRDefault="008E08C5" w:rsidP="00637540">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B4F4089"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BCD38"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ACA428"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223898"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1E2038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AEF417" w14:textId="77777777" w:rsidR="008E08C5" w:rsidRPr="00CF3C6A" w:rsidRDefault="008E08C5" w:rsidP="00637540">
            <w:pPr>
              <w:pStyle w:val="TAL"/>
            </w:pPr>
          </w:p>
        </w:tc>
      </w:tr>
      <w:tr w:rsidR="008E08C5" w:rsidRPr="00CF3C6A" w14:paraId="3A4213D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18A172D" w14:textId="77777777" w:rsidR="008E08C5" w:rsidRPr="00CF3C6A" w:rsidRDefault="008E08C5" w:rsidP="00637540">
            <w:pPr>
              <w:pStyle w:val="TAL"/>
              <w:rPr>
                <w:lang w:eastAsia="zh-CN"/>
              </w:rPr>
            </w:pPr>
            <w:r w:rsidRPr="00CF3C6A">
              <w:rPr>
                <w:lang w:eastAsia="zh-CN"/>
              </w:rPr>
              <w:lastRenderedPageBreak/>
              <w:t>7.6C.2_1</w:t>
            </w:r>
          </w:p>
        </w:tc>
        <w:tc>
          <w:tcPr>
            <w:tcW w:w="4465" w:type="dxa"/>
            <w:tcBorders>
              <w:top w:val="single" w:sz="4" w:space="0" w:color="auto"/>
              <w:left w:val="single" w:sz="4" w:space="0" w:color="auto"/>
              <w:bottom w:val="single" w:sz="4" w:space="0" w:color="auto"/>
              <w:right w:val="single" w:sz="4" w:space="0" w:color="auto"/>
            </w:tcBorders>
            <w:hideMark/>
          </w:tcPr>
          <w:p w14:paraId="79A7C4CE" w14:textId="77777777" w:rsidR="008E08C5" w:rsidRPr="00CF3C6A" w:rsidRDefault="008E08C5" w:rsidP="00637540">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435FA2A"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5CAE352" w14:textId="77777777" w:rsidR="008E08C5" w:rsidRPr="00CF3C6A" w:rsidRDefault="008E08C5" w:rsidP="00637540">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37F6DE6" w14:textId="77777777" w:rsidR="008E08C5" w:rsidRPr="00CF3C6A" w:rsidRDefault="008E08C5" w:rsidP="00637540">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AA7D15E" w14:textId="77777777" w:rsidR="008E08C5" w:rsidRPr="00CF3C6A" w:rsidRDefault="008E08C5" w:rsidP="00637540">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317E18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FFB2" w14:textId="77777777" w:rsidR="008E08C5" w:rsidRPr="00CF3C6A" w:rsidRDefault="008E08C5" w:rsidP="00637540">
            <w:pPr>
              <w:pStyle w:val="TAL"/>
            </w:pPr>
          </w:p>
        </w:tc>
      </w:tr>
      <w:tr w:rsidR="008E08C5" w:rsidRPr="00CF3C6A" w14:paraId="58A09E2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40050EA" w14:textId="77777777" w:rsidR="008E08C5" w:rsidRPr="00CF3C6A" w:rsidRDefault="008E08C5" w:rsidP="00637540">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6B2CD5C1" w14:textId="77777777" w:rsidR="008E08C5" w:rsidRPr="00CF3C6A" w:rsidRDefault="008E08C5" w:rsidP="00637540">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2114885"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17F673"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567558"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E06318"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467D6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62259" w14:textId="77777777" w:rsidR="008E08C5" w:rsidRPr="00CF3C6A" w:rsidRDefault="008E08C5" w:rsidP="00637540">
            <w:pPr>
              <w:pStyle w:val="TAL"/>
            </w:pPr>
          </w:p>
        </w:tc>
      </w:tr>
      <w:tr w:rsidR="008E08C5" w:rsidRPr="00CF3C6A" w14:paraId="2BFAB4C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4E10947" w14:textId="77777777" w:rsidR="008E08C5" w:rsidRPr="00CF3C6A" w:rsidRDefault="008E08C5" w:rsidP="00637540">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82DB5F8" w14:textId="77777777" w:rsidR="008E08C5" w:rsidRPr="00CF3C6A" w:rsidRDefault="008E08C5" w:rsidP="00637540">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CAAC861"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ED6108B" w14:textId="77777777" w:rsidR="008E08C5" w:rsidRPr="00CF3C6A" w:rsidRDefault="008E08C5" w:rsidP="00637540">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545A67E" w14:textId="77777777" w:rsidR="008E08C5" w:rsidRPr="00CF3C6A" w:rsidRDefault="008E08C5" w:rsidP="00637540">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C1135AC" w14:textId="77777777" w:rsidR="008E08C5" w:rsidRPr="00CF3C6A" w:rsidRDefault="008E08C5" w:rsidP="00637540">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B44D1B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2F19B9" w14:textId="77777777" w:rsidR="008E08C5" w:rsidRPr="00CF3C6A" w:rsidRDefault="008E08C5" w:rsidP="00637540">
            <w:pPr>
              <w:pStyle w:val="TAL"/>
            </w:pPr>
          </w:p>
        </w:tc>
      </w:tr>
      <w:tr w:rsidR="008E08C5" w:rsidRPr="00CF3C6A" w14:paraId="2709B53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BF6500C" w14:textId="77777777" w:rsidR="008E08C5" w:rsidRPr="00CF3C6A" w:rsidRDefault="008E08C5" w:rsidP="00637540">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4369ABB5" w14:textId="77777777" w:rsidR="008E08C5" w:rsidRPr="00CF3C6A" w:rsidRDefault="008E08C5" w:rsidP="00637540">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7ED264E"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E35939"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E2C635"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9DACBAD"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9C47F6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580D7A" w14:textId="77777777" w:rsidR="008E08C5" w:rsidRPr="00CF3C6A" w:rsidRDefault="008E08C5" w:rsidP="00637540">
            <w:pPr>
              <w:pStyle w:val="TAL"/>
            </w:pPr>
          </w:p>
        </w:tc>
      </w:tr>
      <w:tr w:rsidR="008E08C5" w:rsidRPr="00CF3C6A" w14:paraId="2591FF7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A7B0702" w14:textId="77777777" w:rsidR="008E08C5" w:rsidRPr="00CF3C6A" w:rsidRDefault="008E08C5" w:rsidP="00637540">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1CC89864" w14:textId="77777777" w:rsidR="008E08C5" w:rsidRPr="00CF3C6A" w:rsidRDefault="008E08C5" w:rsidP="00637540">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568B04CD"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440976"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32BB74F"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23F118"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E503A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CB1283" w14:textId="77777777" w:rsidR="008E08C5" w:rsidRPr="00CF3C6A" w:rsidRDefault="008E08C5" w:rsidP="00637540">
            <w:pPr>
              <w:pStyle w:val="TAL"/>
            </w:pPr>
          </w:p>
        </w:tc>
      </w:tr>
      <w:tr w:rsidR="008E08C5" w:rsidRPr="00CF3C6A" w14:paraId="4C433C8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D0128FA" w14:textId="77777777" w:rsidR="008E08C5" w:rsidRPr="00CF3C6A" w:rsidRDefault="008E08C5" w:rsidP="00637540">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608DEEFC" w14:textId="77777777" w:rsidR="008E08C5" w:rsidRPr="00CF3C6A" w:rsidRDefault="008E08C5" w:rsidP="00637540">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016369A"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3991DB"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E9D4537"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27533D7"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5525EF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1171B0" w14:textId="77777777" w:rsidR="008E08C5" w:rsidRPr="00CF3C6A" w:rsidRDefault="008E08C5" w:rsidP="00637540">
            <w:pPr>
              <w:pStyle w:val="TAL"/>
            </w:pPr>
          </w:p>
        </w:tc>
      </w:tr>
      <w:tr w:rsidR="008E08C5" w:rsidRPr="00CF3C6A" w14:paraId="1B2A9ED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A7543AF" w14:textId="77777777" w:rsidR="008E08C5" w:rsidRPr="00CF3C6A" w:rsidRDefault="008E08C5" w:rsidP="00637540">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0FB25F1A" w14:textId="77777777" w:rsidR="008E08C5" w:rsidRPr="00CF3C6A" w:rsidRDefault="008E08C5" w:rsidP="00637540">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8F729B5"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D07E69C"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326D10E"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32ECC85"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68DA4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8A3546" w14:textId="77777777" w:rsidR="008E08C5" w:rsidRPr="00CF3C6A" w:rsidRDefault="008E08C5" w:rsidP="00637540">
            <w:pPr>
              <w:pStyle w:val="TAL"/>
            </w:pPr>
          </w:p>
        </w:tc>
      </w:tr>
      <w:tr w:rsidR="008E08C5" w:rsidRPr="00CF3C6A" w14:paraId="2B98F03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4D1D555B" w14:textId="77777777" w:rsidR="008E08C5" w:rsidRPr="00CF3C6A" w:rsidRDefault="008E08C5" w:rsidP="00637540">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960726D" w14:textId="77777777" w:rsidR="008E08C5" w:rsidRPr="00CF3C6A" w:rsidRDefault="008E08C5" w:rsidP="00637540">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412AECC"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86A80"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AA98A7"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5AF0493"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64F674D"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3ABE08" w14:textId="77777777" w:rsidR="008E08C5" w:rsidRPr="00CF3C6A" w:rsidRDefault="008E08C5" w:rsidP="00637540">
            <w:pPr>
              <w:pStyle w:val="TAL"/>
            </w:pPr>
          </w:p>
        </w:tc>
      </w:tr>
      <w:tr w:rsidR="008E08C5" w:rsidRPr="00CF3C6A" w14:paraId="31A9393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2543D6AE" w14:textId="77777777" w:rsidR="008E08C5" w:rsidRPr="00CF3C6A" w:rsidRDefault="008E08C5" w:rsidP="00637540">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368F983E" w14:textId="77777777" w:rsidR="008E08C5" w:rsidRPr="00CF3C6A" w:rsidRDefault="008E08C5" w:rsidP="00637540">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3DD063DB" w14:textId="77777777" w:rsidR="008E08C5" w:rsidRPr="00CF3C6A" w:rsidRDefault="008E08C5" w:rsidP="0063754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E93A085" w14:textId="77777777" w:rsidR="008E08C5" w:rsidRPr="00CF3C6A" w:rsidRDefault="008E08C5" w:rsidP="0063754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08217F7" w14:textId="77777777" w:rsidR="008E08C5" w:rsidRPr="00CF3C6A" w:rsidRDefault="008E08C5" w:rsidP="006375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9DE05C5" w14:textId="77777777" w:rsidR="008E08C5" w:rsidRPr="00CF3C6A" w:rsidRDefault="008E08C5" w:rsidP="0063754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590226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845B24" w14:textId="77777777" w:rsidR="008E08C5" w:rsidRPr="00CF3C6A" w:rsidRDefault="008E08C5" w:rsidP="00637540">
            <w:pPr>
              <w:pStyle w:val="TAL"/>
            </w:pPr>
          </w:p>
        </w:tc>
      </w:tr>
      <w:tr w:rsidR="008E08C5" w:rsidRPr="00CF3C6A" w14:paraId="676D7535"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405A5BD" w14:textId="77777777" w:rsidR="008E08C5" w:rsidRPr="00CF3C6A" w:rsidRDefault="008E08C5" w:rsidP="00637540">
            <w:pPr>
              <w:pStyle w:val="TAL"/>
            </w:pPr>
            <w:r w:rsidRPr="00CF3C6A">
              <w:t>7.6E.2.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7B40F90" w14:textId="77777777" w:rsidR="008E08C5" w:rsidRPr="00CF3C6A" w:rsidRDefault="008E08C5" w:rsidP="00637540">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C5E13A"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5E46B5"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ECB8963"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1626991"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78A7E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CE4D04" w14:textId="77777777" w:rsidR="008E08C5" w:rsidRPr="00CF3C6A" w:rsidRDefault="008E08C5" w:rsidP="00637540">
            <w:pPr>
              <w:pStyle w:val="TAL"/>
            </w:pPr>
          </w:p>
        </w:tc>
      </w:tr>
      <w:tr w:rsidR="008E08C5" w:rsidRPr="00CF3C6A" w14:paraId="6480A9B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365B87" w14:textId="77777777" w:rsidR="008E08C5" w:rsidRPr="00CF3C6A" w:rsidRDefault="008E08C5" w:rsidP="00637540">
            <w:pPr>
              <w:pStyle w:val="TAL"/>
            </w:pPr>
            <w:r w:rsidRPr="00CF3C6A">
              <w:t>7.6E.</w:t>
            </w:r>
            <w:r w:rsidRPr="00CF3C6A">
              <w:rPr>
                <w:lang w:eastAsia="zh-CN"/>
              </w:rPr>
              <w:t>3</w:t>
            </w:r>
            <w:r w:rsidRPr="00CF3C6A">
              <w:t>.</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9622BC0" w14:textId="77777777" w:rsidR="008E08C5" w:rsidRPr="00CF3C6A" w:rsidRDefault="008E08C5" w:rsidP="00637540">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353932"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E001D6"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6B3644E" w14:textId="77777777" w:rsidR="008E08C5" w:rsidRPr="00CF3C6A" w:rsidRDefault="008E08C5" w:rsidP="00637540">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B1BDDF3"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1E966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CF99C" w14:textId="77777777" w:rsidR="008E08C5" w:rsidRPr="00CF3C6A" w:rsidRDefault="008E08C5" w:rsidP="00637540">
            <w:pPr>
              <w:pStyle w:val="TAL"/>
            </w:pPr>
          </w:p>
        </w:tc>
      </w:tr>
      <w:tr w:rsidR="008E08C5" w:rsidRPr="00CF3C6A" w14:paraId="3B3A9F5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6FCB038"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17013827" w14:textId="77777777" w:rsidR="008E08C5" w:rsidRPr="00CF3C6A" w:rsidRDefault="008E08C5" w:rsidP="00637540">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D3E18C" w14:textId="77777777" w:rsidR="008E08C5" w:rsidRPr="00CF3C6A" w:rsidRDefault="008E08C5" w:rsidP="00637540">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80863B" w14:textId="77777777" w:rsidR="008E08C5" w:rsidRPr="00CF3C6A" w:rsidRDefault="008E08C5" w:rsidP="00637540">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0AA857D"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CFD039" w14:textId="77777777" w:rsidR="008E08C5" w:rsidRPr="00CF3C6A" w:rsidRDefault="008E08C5" w:rsidP="00637540">
            <w:pPr>
              <w:keepNext/>
              <w:keepLines/>
              <w:spacing w:after="0"/>
              <w:rPr>
                <w:rFonts w:ascii="Arial" w:hAnsi="Arial"/>
                <w:sz w:val="18"/>
                <w:lang w:eastAsia="zh-CN"/>
              </w:rPr>
            </w:pPr>
            <w:r w:rsidRPr="00CF3C6A">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73DCF1" w14:textId="77777777" w:rsidR="008E08C5" w:rsidRPr="00CF3C6A" w:rsidRDefault="008E08C5" w:rsidP="0063754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EFF945" w14:textId="77777777" w:rsidR="008E08C5" w:rsidRPr="00CF3C6A" w:rsidRDefault="008E08C5" w:rsidP="00637540">
            <w:pPr>
              <w:keepNext/>
              <w:keepLines/>
              <w:spacing w:after="0"/>
              <w:rPr>
                <w:rFonts w:ascii="Arial" w:hAnsi="Arial"/>
                <w:sz w:val="18"/>
              </w:rPr>
            </w:pPr>
          </w:p>
        </w:tc>
      </w:tr>
      <w:tr w:rsidR="008E08C5" w:rsidRPr="00CF3C6A" w14:paraId="4FACCD1F"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2FE9255"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0B40B1A8" w14:textId="77777777" w:rsidR="008E08C5" w:rsidRPr="00CF3C6A" w:rsidRDefault="008E08C5" w:rsidP="00637540">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EC274A" w14:textId="77777777" w:rsidR="008E08C5" w:rsidRPr="00CF3C6A" w:rsidRDefault="008E08C5" w:rsidP="00637540">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AC10A2" w14:textId="77777777" w:rsidR="008E08C5" w:rsidRPr="00CF3C6A" w:rsidRDefault="008E08C5" w:rsidP="00637540">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D06ED06" w14:textId="77777777" w:rsidR="008E08C5" w:rsidRPr="00CF3C6A" w:rsidRDefault="008E08C5" w:rsidP="00637540">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BFAE4F" w14:textId="77777777" w:rsidR="008E08C5" w:rsidRPr="00CF3C6A" w:rsidRDefault="008E08C5" w:rsidP="00637540">
            <w:pPr>
              <w:keepNext/>
              <w:keepLines/>
              <w:spacing w:after="0"/>
              <w:rPr>
                <w:rFonts w:ascii="Arial" w:eastAsia="宋体" w:hAnsi="Arial"/>
                <w:sz w:val="18"/>
                <w:szCs w:val="18"/>
                <w:lang w:eastAsia="zh-CN"/>
              </w:rPr>
            </w:pPr>
            <w:r w:rsidRPr="00CF3C6A">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8EF035" w14:textId="77777777" w:rsidR="008E08C5" w:rsidRPr="00CF3C6A" w:rsidRDefault="008E08C5" w:rsidP="0063754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A1DD20" w14:textId="77777777" w:rsidR="008E08C5" w:rsidRPr="00CF3C6A" w:rsidRDefault="008E08C5" w:rsidP="00637540">
            <w:pPr>
              <w:keepNext/>
              <w:keepLines/>
              <w:spacing w:after="0"/>
              <w:rPr>
                <w:rFonts w:ascii="Arial" w:hAnsi="Arial"/>
                <w:sz w:val="18"/>
              </w:rPr>
            </w:pPr>
          </w:p>
        </w:tc>
      </w:tr>
      <w:tr w:rsidR="008E08C5" w:rsidRPr="00CF3C6A" w14:paraId="08BC4D6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345F674" w14:textId="77777777" w:rsidR="008E08C5" w:rsidRPr="00CF3C6A" w:rsidRDefault="008E08C5" w:rsidP="00637540">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1E0C91F7" w14:textId="77777777" w:rsidR="008E08C5" w:rsidRPr="00CF3C6A" w:rsidRDefault="008E08C5" w:rsidP="00637540">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34871B1"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3E7FA5"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B3CFCF"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37FD35"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0F9BF43"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2B1B1F"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365696F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AF32E48" w14:textId="77777777" w:rsidR="008E08C5" w:rsidRPr="00CF3C6A" w:rsidRDefault="008E08C5" w:rsidP="00637540">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1E435846" w14:textId="77777777" w:rsidR="008E08C5" w:rsidRPr="00CF3C6A" w:rsidRDefault="008E08C5" w:rsidP="00637540">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189E4049"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A14F59B"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11F00EA"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730764"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EF873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23BEAC"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3ACB9844"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2EA4A56" w14:textId="77777777" w:rsidR="008E08C5" w:rsidRPr="00CF3C6A" w:rsidRDefault="008E08C5" w:rsidP="00637540">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61329F74" w14:textId="77777777" w:rsidR="008E08C5" w:rsidRPr="00CF3C6A" w:rsidRDefault="008E08C5" w:rsidP="00637540">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E1C19A7"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1106D1"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33F502C"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F3966D"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DEC9E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4C238" w14:textId="77777777" w:rsidR="008E08C5" w:rsidRPr="00CF3C6A" w:rsidRDefault="008E08C5" w:rsidP="00637540">
            <w:pPr>
              <w:pStyle w:val="TAL"/>
            </w:pPr>
          </w:p>
        </w:tc>
      </w:tr>
      <w:tr w:rsidR="008E08C5" w:rsidRPr="00CF3C6A" w14:paraId="3175E91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2F9D2BD7" w14:textId="77777777" w:rsidR="008E08C5" w:rsidRPr="00CF3C6A" w:rsidRDefault="008E08C5" w:rsidP="00637540">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3BA7A75B" w14:textId="77777777" w:rsidR="008E08C5" w:rsidRPr="00CF3C6A" w:rsidRDefault="008E08C5" w:rsidP="00637540">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9CC1624"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7A32E1" w14:textId="77777777" w:rsidR="008E08C5" w:rsidRPr="00CF3C6A" w:rsidRDefault="008E08C5" w:rsidP="0063754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BFEA660" w14:textId="77777777" w:rsidR="008E08C5" w:rsidRPr="00CF3C6A" w:rsidRDefault="008E08C5" w:rsidP="0063754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3417309" w14:textId="77777777" w:rsidR="008E08C5" w:rsidRPr="00CF3C6A" w:rsidRDefault="008E08C5" w:rsidP="00637540">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0E7090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51DC1B" w14:textId="77777777" w:rsidR="008E08C5" w:rsidRPr="00CF3C6A" w:rsidRDefault="008E08C5" w:rsidP="00637540">
            <w:pPr>
              <w:pStyle w:val="TAL"/>
            </w:pPr>
          </w:p>
        </w:tc>
      </w:tr>
      <w:tr w:rsidR="008E08C5" w:rsidRPr="00CF3C6A" w14:paraId="557F4388"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37C5680" w14:textId="77777777" w:rsidR="008E08C5" w:rsidRPr="00CF3C6A" w:rsidRDefault="008E08C5" w:rsidP="00637540">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240F2DFD" w14:textId="77777777" w:rsidR="008E08C5" w:rsidRPr="00CF3C6A" w:rsidRDefault="008E08C5" w:rsidP="00637540">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564134E"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4593B8" w14:textId="77777777" w:rsidR="008E08C5" w:rsidRPr="00CF3C6A" w:rsidRDefault="008E08C5" w:rsidP="0063754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740C166" w14:textId="77777777" w:rsidR="008E08C5" w:rsidRPr="00CF3C6A" w:rsidRDefault="008E08C5" w:rsidP="0063754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A4851CD"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37706F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52A48B" w14:textId="77777777" w:rsidR="008E08C5" w:rsidRPr="00CF3C6A" w:rsidRDefault="008E08C5" w:rsidP="00637540">
            <w:pPr>
              <w:pStyle w:val="TAL"/>
            </w:pPr>
          </w:p>
        </w:tc>
      </w:tr>
      <w:tr w:rsidR="008E08C5" w:rsidRPr="00CF3C6A" w14:paraId="68D9FA2A"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0E4EACD9" w14:textId="77777777" w:rsidR="008E08C5" w:rsidRPr="00CF3C6A" w:rsidRDefault="008E08C5" w:rsidP="00637540">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B49BEA5" w14:textId="77777777" w:rsidR="008E08C5" w:rsidRPr="00CF3C6A" w:rsidRDefault="008E08C5" w:rsidP="00637540">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5723BA86"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B786D1" w14:textId="77777777" w:rsidR="008E08C5" w:rsidRPr="00CF3C6A" w:rsidRDefault="008E08C5" w:rsidP="00637540">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BBBB51F" w14:textId="77777777" w:rsidR="008E08C5" w:rsidRPr="00CF3C6A" w:rsidRDefault="008E08C5" w:rsidP="0063754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B20651E" w14:textId="77777777" w:rsidR="008E08C5" w:rsidRPr="00CF3C6A" w:rsidRDefault="008E08C5" w:rsidP="00637540">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4D3F74E"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2C34926" w14:textId="77777777" w:rsidR="008E08C5" w:rsidRPr="00CF3C6A" w:rsidRDefault="008E08C5" w:rsidP="00637540">
            <w:pPr>
              <w:pStyle w:val="TAL"/>
            </w:pPr>
          </w:p>
        </w:tc>
      </w:tr>
      <w:tr w:rsidR="008E08C5" w:rsidRPr="00CF3C6A" w14:paraId="3307186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D5F026A" w14:textId="77777777" w:rsidR="008E08C5" w:rsidRPr="00CF3C6A" w:rsidRDefault="008E08C5" w:rsidP="00637540">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10EC583B" w14:textId="77777777" w:rsidR="008E08C5" w:rsidRPr="00CF3C6A" w:rsidRDefault="008E08C5" w:rsidP="00637540">
            <w:pPr>
              <w:pStyle w:val="TAL"/>
            </w:pPr>
            <w:r w:rsidRPr="00CF3C6A">
              <w:t>Spurious response for CA (</w:t>
            </w:r>
            <w:r w:rsidRPr="00CF3C6A">
              <w:rPr>
                <w:rFonts w:eastAsia="宋体"/>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560179FE" w14:textId="77777777" w:rsidR="008E08C5" w:rsidRPr="00CF3C6A" w:rsidRDefault="008E08C5" w:rsidP="00637540">
            <w:pPr>
              <w:pStyle w:val="TAC"/>
              <w:rPr>
                <w:rFonts w:eastAsia="宋体"/>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1B1E5B6" w14:textId="77777777" w:rsidR="008E08C5" w:rsidRPr="00CF3C6A" w:rsidRDefault="008E08C5" w:rsidP="00637540">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70C621D3" w14:textId="77777777" w:rsidR="008E08C5" w:rsidRPr="00CF3C6A" w:rsidRDefault="008E08C5" w:rsidP="00637540">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7C0C8A05" w14:textId="77777777" w:rsidR="008E08C5" w:rsidRPr="00CF3C6A" w:rsidRDefault="008E08C5" w:rsidP="00637540">
            <w:pPr>
              <w:pStyle w:val="TAL"/>
              <w:rPr>
                <w:lang w:eastAsia="zh-CN"/>
              </w:rPr>
            </w:pPr>
            <w:r w:rsidRPr="00CF3C6A">
              <w:rPr>
                <w:rFonts w:eastAsia="宋体"/>
                <w:szCs w:val="18"/>
              </w:rPr>
              <w:t>E018a</w:t>
            </w:r>
          </w:p>
        </w:tc>
        <w:tc>
          <w:tcPr>
            <w:tcW w:w="1563" w:type="dxa"/>
            <w:tcBorders>
              <w:top w:val="single" w:sz="4" w:space="0" w:color="auto"/>
              <w:left w:val="single" w:sz="4" w:space="0" w:color="auto"/>
              <w:bottom w:val="single" w:sz="4" w:space="0" w:color="auto"/>
              <w:right w:val="single" w:sz="4" w:space="0" w:color="auto"/>
            </w:tcBorders>
          </w:tcPr>
          <w:p w14:paraId="0817D11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BD08CB"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43A79C60"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23F29C4" w14:textId="77777777" w:rsidR="008E08C5" w:rsidRPr="00CF3C6A" w:rsidRDefault="008E08C5" w:rsidP="00637540">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3C320697" w14:textId="77777777" w:rsidR="008E08C5" w:rsidRPr="00CF3C6A" w:rsidRDefault="008E08C5" w:rsidP="00637540">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6633A625" w14:textId="77777777" w:rsidR="008E08C5" w:rsidRPr="00CF3C6A" w:rsidRDefault="008E08C5" w:rsidP="00637540">
            <w:pPr>
              <w:pStyle w:val="TAC"/>
              <w:rPr>
                <w:rFonts w:eastAsia="宋体"/>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679CABB" w14:textId="77777777" w:rsidR="008E08C5" w:rsidRPr="00CF3C6A" w:rsidRDefault="008E08C5" w:rsidP="0063754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69635A59" w14:textId="77777777" w:rsidR="008E08C5" w:rsidRPr="00CF3C6A" w:rsidRDefault="008E08C5" w:rsidP="0063754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38DF02F" w14:textId="77777777" w:rsidR="008E08C5" w:rsidRPr="00CF3C6A" w:rsidRDefault="008E08C5" w:rsidP="0063754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440B7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8F6FA" w14:textId="77777777" w:rsidR="008E08C5" w:rsidRPr="00CF3C6A" w:rsidRDefault="008E08C5" w:rsidP="00637540">
            <w:pPr>
              <w:pStyle w:val="TAL"/>
            </w:pPr>
          </w:p>
        </w:tc>
      </w:tr>
      <w:tr w:rsidR="008E08C5" w:rsidRPr="00CF3C6A" w14:paraId="3A37113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026FAA0" w14:textId="77777777" w:rsidR="008E08C5" w:rsidRPr="00CF3C6A" w:rsidRDefault="008E08C5" w:rsidP="00637540">
            <w:pPr>
              <w:pStyle w:val="TAL"/>
              <w:rPr>
                <w:lang w:eastAsia="zh-CN"/>
              </w:rPr>
            </w:pPr>
            <w:r w:rsidRPr="00CF3C6A">
              <w:rPr>
                <w:lang w:eastAsia="zh-CN"/>
              </w:rPr>
              <w:lastRenderedPageBreak/>
              <w:t>7.7D</w:t>
            </w:r>
          </w:p>
        </w:tc>
        <w:tc>
          <w:tcPr>
            <w:tcW w:w="4465" w:type="dxa"/>
            <w:tcBorders>
              <w:top w:val="single" w:sz="4" w:space="0" w:color="auto"/>
              <w:left w:val="single" w:sz="4" w:space="0" w:color="auto"/>
              <w:bottom w:val="single" w:sz="4" w:space="0" w:color="auto"/>
              <w:right w:val="single" w:sz="4" w:space="0" w:color="auto"/>
            </w:tcBorders>
            <w:hideMark/>
          </w:tcPr>
          <w:p w14:paraId="4269873E" w14:textId="77777777" w:rsidR="008E08C5" w:rsidRPr="00CF3C6A" w:rsidRDefault="008E08C5" w:rsidP="00637540">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5763B6D"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D29FA4"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242FE4A"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224110"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26D70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142E09" w14:textId="77777777" w:rsidR="008E08C5" w:rsidRPr="00CF3C6A" w:rsidRDefault="008E08C5" w:rsidP="00637540">
            <w:pPr>
              <w:pStyle w:val="TAL"/>
            </w:pPr>
          </w:p>
        </w:tc>
      </w:tr>
      <w:tr w:rsidR="008E08C5" w:rsidRPr="00CF3C6A" w14:paraId="008F72E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6D9B920A" w14:textId="77777777" w:rsidR="008E08C5" w:rsidRPr="00CF3C6A" w:rsidRDefault="008E08C5" w:rsidP="00637540">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043E7289" w14:textId="77777777" w:rsidR="008E08C5" w:rsidRPr="00CF3C6A" w:rsidRDefault="008E08C5" w:rsidP="00637540">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ABCB0A2"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D11FE6"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8C1ADB8"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324CA6"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B3703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E4EE1D" w14:textId="77777777" w:rsidR="008E08C5" w:rsidRPr="00CF3C6A" w:rsidRDefault="008E08C5" w:rsidP="00637540">
            <w:pPr>
              <w:pStyle w:val="TAL"/>
            </w:pPr>
          </w:p>
        </w:tc>
      </w:tr>
      <w:tr w:rsidR="008E08C5" w:rsidRPr="00CF3C6A" w14:paraId="4A12565D"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A36D8E3" w14:textId="77777777" w:rsidR="008E08C5" w:rsidRPr="00CF3C6A" w:rsidRDefault="008E08C5" w:rsidP="00637540">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452B4A51" w14:textId="77777777" w:rsidR="008E08C5" w:rsidRPr="00CF3C6A" w:rsidRDefault="008E08C5" w:rsidP="00637540">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CEE034"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37BF3B9"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41C8F6" w14:textId="77777777" w:rsidR="008E08C5" w:rsidRPr="00CF3C6A" w:rsidRDefault="008E08C5" w:rsidP="00637540">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7C76D85"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C14D3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BC6F9B" w14:textId="77777777" w:rsidR="008E08C5" w:rsidRPr="00CF3C6A" w:rsidRDefault="008E08C5" w:rsidP="00637540">
            <w:pPr>
              <w:pStyle w:val="TAL"/>
            </w:pPr>
          </w:p>
        </w:tc>
      </w:tr>
      <w:tr w:rsidR="008E08C5" w:rsidRPr="00CF3C6A" w14:paraId="272857B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3C880B72" w14:textId="77777777" w:rsidR="008E08C5" w:rsidRPr="00CF3C6A" w:rsidRDefault="008E08C5" w:rsidP="00637540">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4A2BF033" w14:textId="77777777" w:rsidR="008E08C5" w:rsidRPr="00CF3C6A" w:rsidRDefault="008E08C5" w:rsidP="00637540">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2AAC1ED"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BDE5C11"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C7ED024"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03D85D"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900EC0"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92A09C" w14:textId="77777777" w:rsidR="008E08C5" w:rsidRPr="00CF3C6A" w:rsidRDefault="008E08C5" w:rsidP="00637540">
            <w:pPr>
              <w:pStyle w:val="TAL"/>
            </w:pPr>
          </w:p>
        </w:tc>
      </w:tr>
      <w:tr w:rsidR="008E08C5" w:rsidRPr="00CF3C6A" w14:paraId="04ACC10E"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1BACA0C" w14:textId="77777777" w:rsidR="008E08C5" w:rsidRPr="00CF3C6A" w:rsidRDefault="008E08C5" w:rsidP="00637540">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5E606C7" w14:textId="77777777" w:rsidR="008E08C5" w:rsidRPr="00CF3C6A" w:rsidRDefault="008E08C5" w:rsidP="00637540">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649EC0A8"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51C7FF"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7248BF"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5D8952"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6A08FF"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E8024A"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466F4ED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276E656" w14:textId="77777777" w:rsidR="008E08C5" w:rsidRPr="00CF3C6A" w:rsidRDefault="008E08C5" w:rsidP="00637540">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66F708B" w14:textId="77777777" w:rsidR="008E08C5" w:rsidRPr="00CF3C6A" w:rsidRDefault="008E08C5" w:rsidP="00637540">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C3D75B7"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D9B291"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6A42A49"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F7028B"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29680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88FD6E" w14:textId="77777777" w:rsidR="008E08C5" w:rsidRPr="00CF3C6A" w:rsidRDefault="008E08C5" w:rsidP="00637540">
            <w:pPr>
              <w:pStyle w:val="TAL"/>
            </w:pPr>
            <w:r w:rsidRPr="00CF3C6A">
              <w:t>Skip TC 7.8.2 if UE supports NSA and TS 38.521-3 TC 7.8B.2.2 or 7.8B.2.3 has been executed.</w:t>
            </w:r>
          </w:p>
        </w:tc>
      </w:tr>
      <w:tr w:rsidR="008E08C5" w:rsidRPr="00CF3C6A" w14:paraId="23628A7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730348B" w14:textId="77777777" w:rsidR="008E08C5" w:rsidRPr="00CF3C6A" w:rsidRDefault="008E08C5" w:rsidP="00637540">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4F5C994E" w14:textId="77777777" w:rsidR="008E08C5" w:rsidRPr="00CF3C6A" w:rsidRDefault="008E08C5" w:rsidP="00637540">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E7212E3" w14:textId="77777777" w:rsidR="008E08C5" w:rsidRPr="00CF3C6A" w:rsidRDefault="008E08C5" w:rsidP="00637540">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94B683A" w14:textId="77777777" w:rsidR="008E08C5" w:rsidRPr="00CF3C6A" w:rsidRDefault="008E08C5" w:rsidP="00637540">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CEA6A24" w14:textId="77777777" w:rsidR="008E08C5" w:rsidRPr="00CF3C6A" w:rsidRDefault="008E08C5" w:rsidP="0063754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7F69E3A" w14:textId="77777777" w:rsidR="008E08C5" w:rsidRPr="00CF3C6A" w:rsidRDefault="008E08C5" w:rsidP="00637540">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20E4EB"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FB0102" w14:textId="77777777" w:rsidR="008E08C5" w:rsidRPr="00CF3C6A" w:rsidRDefault="008E08C5" w:rsidP="00637540">
            <w:pPr>
              <w:pStyle w:val="TAL"/>
            </w:pPr>
          </w:p>
        </w:tc>
      </w:tr>
      <w:tr w:rsidR="008E08C5" w:rsidRPr="00CF3C6A" w14:paraId="734F263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6669774" w14:textId="77777777" w:rsidR="008E08C5" w:rsidRPr="00CF3C6A" w:rsidRDefault="008E08C5" w:rsidP="00637540">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78CCF4A9" w14:textId="77777777" w:rsidR="008E08C5" w:rsidRPr="00CF3C6A" w:rsidRDefault="008E08C5" w:rsidP="00637540">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69D2E816" w14:textId="77777777" w:rsidR="008E08C5" w:rsidRPr="00CF3C6A" w:rsidRDefault="008E08C5" w:rsidP="00637540">
            <w:pPr>
              <w:pStyle w:val="TAC"/>
              <w:rPr>
                <w:lang w:eastAsia="zh-CN"/>
              </w:rPr>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E7506" w14:textId="77777777" w:rsidR="008E08C5" w:rsidRPr="00CF3C6A" w:rsidRDefault="008E08C5" w:rsidP="0063754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A7C49A3" w14:textId="77777777" w:rsidR="008E08C5" w:rsidRPr="00CF3C6A" w:rsidRDefault="008E08C5" w:rsidP="00637540">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4D21BF9E" w14:textId="77777777" w:rsidR="008E08C5" w:rsidRPr="00CF3C6A" w:rsidRDefault="008E08C5" w:rsidP="00637540">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2C0DC3A"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CD7004" w14:textId="77777777" w:rsidR="008E08C5" w:rsidRPr="00CF3C6A" w:rsidRDefault="008E08C5" w:rsidP="00637540">
            <w:pPr>
              <w:pStyle w:val="TAL"/>
            </w:pPr>
          </w:p>
        </w:tc>
      </w:tr>
      <w:tr w:rsidR="008E08C5" w:rsidRPr="00CF3C6A" w14:paraId="69BBEBC2"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3E79E0E0" w14:textId="77777777" w:rsidR="008E08C5" w:rsidRPr="00CF3C6A" w:rsidRDefault="008E08C5" w:rsidP="00637540">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64B4C392" w14:textId="77777777" w:rsidR="008E08C5" w:rsidRPr="00CF3C6A" w:rsidRDefault="008E08C5" w:rsidP="00637540">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05BF9BD9" w14:textId="77777777" w:rsidR="008E08C5" w:rsidRPr="00CF3C6A" w:rsidRDefault="008E08C5" w:rsidP="00637540">
            <w:pPr>
              <w:pStyle w:val="TAC"/>
              <w:rPr>
                <w:lang w:eastAsia="zh-CN"/>
              </w:rPr>
            </w:pPr>
            <w:r w:rsidRPr="00CF3C6A">
              <w:rPr>
                <w:lang w:eastAsia="zh-TW"/>
              </w:rPr>
              <w:t>Rel-</w:t>
            </w:r>
            <w:r w:rsidRPr="00CF3C6A">
              <w:rPr>
                <w:lang w:eastAsia="zh-CN"/>
              </w:rPr>
              <w:t>1</w:t>
            </w:r>
            <w:r w:rsidRPr="00CF3C6A">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2CA8536" w14:textId="77777777" w:rsidR="008E08C5" w:rsidRPr="00CF3C6A" w:rsidRDefault="008E08C5" w:rsidP="0063754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E6536FE" w14:textId="77777777" w:rsidR="008E08C5" w:rsidRPr="00CF3C6A" w:rsidRDefault="008E08C5" w:rsidP="00637540">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BFB87F7" w14:textId="77777777" w:rsidR="008E08C5" w:rsidRPr="00CF3C6A" w:rsidRDefault="008E08C5" w:rsidP="00637540">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9BD27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E600DD" w14:textId="77777777" w:rsidR="008E08C5" w:rsidRPr="00CF3C6A" w:rsidRDefault="008E08C5" w:rsidP="00637540">
            <w:pPr>
              <w:pStyle w:val="TAL"/>
            </w:pPr>
          </w:p>
        </w:tc>
      </w:tr>
      <w:tr w:rsidR="008E08C5" w:rsidRPr="00CF3C6A" w14:paraId="2EEEB1DC"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69506AA2" w14:textId="77777777" w:rsidR="008E08C5" w:rsidRPr="00CF3C6A" w:rsidRDefault="008E08C5" w:rsidP="00637540">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4D17BE0A" w14:textId="77777777" w:rsidR="008E08C5" w:rsidRPr="00CF3C6A" w:rsidRDefault="008E08C5" w:rsidP="00637540">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2E262C5"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F3F0F0" w14:textId="77777777" w:rsidR="008E08C5" w:rsidRPr="00CF3C6A" w:rsidRDefault="008E08C5" w:rsidP="0063754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66F0B11" w14:textId="77777777" w:rsidR="008E08C5" w:rsidRPr="00CF3C6A" w:rsidRDefault="008E08C5" w:rsidP="0063754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0869E2" w14:textId="77777777" w:rsidR="008E08C5" w:rsidRPr="00CF3C6A" w:rsidRDefault="008E08C5" w:rsidP="0063754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6D2F3B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DCB3E8" w14:textId="77777777" w:rsidR="008E08C5" w:rsidRPr="00CF3C6A" w:rsidRDefault="008E08C5" w:rsidP="00637540">
            <w:pPr>
              <w:pStyle w:val="TAL"/>
            </w:pPr>
          </w:p>
        </w:tc>
      </w:tr>
      <w:tr w:rsidR="008E08C5" w:rsidRPr="00CF3C6A" w14:paraId="0CE35BA3"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162A1207" w14:textId="77777777" w:rsidR="008E08C5" w:rsidRPr="00CF3C6A" w:rsidRDefault="008E08C5" w:rsidP="00637540">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6702467F" w14:textId="77777777" w:rsidR="008E08C5" w:rsidRPr="00CF3C6A" w:rsidRDefault="008E08C5" w:rsidP="00637540">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D575991" w14:textId="77777777" w:rsidR="008E08C5" w:rsidRPr="00CF3C6A" w:rsidRDefault="008E08C5" w:rsidP="0063754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13EAEF" w14:textId="77777777" w:rsidR="008E08C5" w:rsidRPr="00CF3C6A" w:rsidRDefault="008E08C5" w:rsidP="0063754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628DC2B" w14:textId="77777777" w:rsidR="008E08C5" w:rsidRPr="00CF3C6A" w:rsidRDefault="008E08C5" w:rsidP="0063754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933584" w14:textId="77777777" w:rsidR="008E08C5" w:rsidRPr="00CF3C6A" w:rsidRDefault="008E08C5" w:rsidP="0063754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78BEE7"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0755D" w14:textId="77777777" w:rsidR="008E08C5" w:rsidRPr="00CF3C6A" w:rsidRDefault="008E08C5" w:rsidP="00637540">
            <w:pPr>
              <w:pStyle w:val="TAL"/>
            </w:pPr>
          </w:p>
        </w:tc>
      </w:tr>
      <w:tr w:rsidR="008E08C5" w:rsidRPr="00CF3C6A" w14:paraId="062F2BB7"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093F3072" w14:textId="77777777" w:rsidR="008E08C5" w:rsidRPr="00CF3C6A" w:rsidRDefault="008E08C5" w:rsidP="00637540">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83229AE" w14:textId="77777777" w:rsidR="008E08C5" w:rsidRPr="00CF3C6A" w:rsidRDefault="008E08C5" w:rsidP="00637540">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75CEC2" w14:textId="77777777" w:rsidR="008E08C5" w:rsidRPr="00CF3C6A" w:rsidRDefault="008E08C5" w:rsidP="0063754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899416" w14:textId="77777777" w:rsidR="008E08C5" w:rsidRPr="00CF3C6A" w:rsidRDefault="008E08C5" w:rsidP="0063754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202DEE4" w14:textId="77777777" w:rsidR="008E08C5" w:rsidRPr="00CF3C6A" w:rsidRDefault="008E08C5" w:rsidP="00637540">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32DB4F0" w14:textId="77777777" w:rsidR="008E08C5" w:rsidRPr="00CF3C6A" w:rsidRDefault="008E08C5" w:rsidP="0063754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830214"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F37729" w14:textId="77777777" w:rsidR="008E08C5" w:rsidRPr="00CF3C6A" w:rsidRDefault="008E08C5" w:rsidP="00637540">
            <w:pPr>
              <w:pStyle w:val="TAL"/>
            </w:pPr>
          </w:p>
        </w:tc>
      </w:tr>
      <w:tr w:rsidR="008E08C5" w:rsidRPr="00CF3C6A" w14:paraId="525C78D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5AACCF24" w14:textId="77777777" w:rsidR="008E08C5" w:rsidRPr="00CF3C6A" w:rsidRDefault="008E08C5" w:rsidP="00637540">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9372BE" w14:textId="77777777" w:rsidR="008E08C5" w:rsidRPr="00CF3C6A" w:rsidRDefault="008E08C5" w:rsidP="00637540">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A5B49E" w14:textId="77777777" w:rsidR="008E08C5" w:rsidRPr="00CF3C6A" w:rsidRDefault="008E08C5" w:rsidP="00637540">
            <w:pPr>
              <w:pStyle w:val="TAC"/>
              <w:rPr>
                <w:lang w:eastAsia="zh-CN"/>
              </w:rPr>
            </w:pPr>
            <w:r w:rsidRPr="00CF3C6A">
              <w:rPr>
                <w:lang w:eastAsia="zh-CN"/>
              </w:rPr>
              <w:t>Rel-1</w:t>
            </w:r>
            <w:r w:rsidRPr="00CF3C6A">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90F0A2F" w14:textId="77777777" w:rsidR="008E08C5" w:rsidRPr="00CF3C6A" w:rsidRDefault="008E08C5" w:rsidP="0063754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1067F6C" w14:textId="77777777" w:rsidR="008E08C5" w:rsidRPr="00CF3C6A" w:rsidRDefault="008E08C5" w:rsidP="0063754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531D9D" w14:textId="77777777" w:rsidR="008E08C5" w:rsidRPr="00CF3C6A" w:rsidRDefault="008E08C5" w:rsidP="00637540">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CA3DF89"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C359E5" w14:textId="77777777" w:rsidR="008E08C5" w:rsidRPr="00CF3C6A" w:rsidRDefault="008E08C5" w:rsidP="00637540">
            <w:pPr>
              <w:pStyle w:val="TAL"/>
            </w:pPr>
          </w:p>
        </w:tc>
      </w:tr>
      <w:tr w:rsidR="008E08C5" w:rsidRPr="00CF3C6A" w14:paraId="1B7F54D6"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tcPr>
          <w:p w14:paraId="409490FE" w14:textId="77777777" w:rsidR="008E08C5" w:rsidRPr="00CF3C6A" w:rsidRDefault="008E08C5" w:rsidP="00637540">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1E8B45A7" w14:textId="77777777" w:rsidR="008E08C5" w:rsidRPr="00CF3C6A" w:rsidRDefault="008E08C5" w:rsidP="00637540">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5FFBE84A" w14:textId="77777777" w:rsidR="008E08C5" w:rsidRPr="00CF3C6A" w:rsidRDefault="008E08C5" w:rsidP="0063754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B49CE" w14:textId="77777777" w:rsidR="008E08C5" w:rsidRPr="00CF3C6A" w:rsidRDefault="008E08C5" w:rsidP="0063754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21B4564" w14:textId="77777777" w:rsidR="008E08C5" w:rsidRPr="00CF3C6A" w:rsidRDefault="008E08C5" w:rsidP="0063754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B41FA34" w14:textId="77777777" w:rsidR="008E08C5" w:rsidRPr="00CF3C6A" w:rsidRDefault="008E08C5" w:rsidP="0063754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284D85"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2BCBD"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26CCB909"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7EE655BA" w14:textId="77777777" w:rsidR="008E08C5" w:rsidRPr="00CF3C6A" w:rsidRDefault="008E08C5" w:rsidP="00637540">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573C56B" w14:textId="77777777" w:rsidR="008E08C5" w:rsidRPr="00CF3C6A" w:rsidRDefault="008E08C5" w:rsidP="00637540">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256975A9" w14:textId="77777777" w:rsidR="008E08C5" w:rsidRPr="00CF3C6A" w:rsidRDefault="008E08C5" w:rsidP="0063754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D39B6D" w14:textId="77777777" w:rsidR="008E08C5" w:rsidRPr="00CF3C6A" w:rsidRDefault="008E08C5" w:rsidP="0063754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5FE85EE" w14:textId="77777777" w:rsidR="008E08C5" w:rsidRPr="00CF3C6A" w:rsidRDefault="008E08C5" w:rsidP="0063754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64D36E" w14:textId="77777777" w:rsidR="008E08C5" w:rsidRPr="00CF3C6A" w:rsidRDefault="008E08C5" w:rsidP="0063754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0FDFE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70C8811" w14:textId="77777777" w:rsidR="008E08C5" w:rsidRPr="00CF3C6A" w:rsidRDefault="008E08C5" w:rsidP="00637540">
            <w:pPr>
              <w:pStyle w:val="TAL"/>
            </w:pPr>
            <w:r w:rsidRPr="00CF3C6A">
              <w:t>Skip TC 7.9 if UE supports NSA and TS 38.521-3 TC 7.9B.1 or 7.9B.2 or 7.9B.3 has been executed.</w:t>
            </w:r>
          </w:p>
        </w:tc>
      </w:tr>
      <w:tr w:rsidR="008E08C5" w:rsidRPr="00CF3C6A" w14:paraId="49D95EC1" w14:textId="77777777" w:rsidTr="00637540">
        <w:trPr>
          <w:jc w:val="center"/>
        </w:trPr>
        <w:tc>
          <w:tcPr>
            <w:tcW w:w="1352" w:type="dxa"/>
            <w:tcBorders>
              <w:top w:val="single" w:sz="4" w:space="0" w:color="auto"/>
              <w:left w:val="single" w:sz="4" w:space="0" w:color="auto"/>
              <w:bottom w:val="single" w:sz="4" w:space="0" w:color="auto"/>
              <w:right w:val="single" w:sz="4" w:space="0" w:color="auto"/>
            </w:tcBorders>
            <w:hideMark/>
          </w:tcPr>
          <w:p w14:paraId="16E36557" w14:textId="77777777" w:rsidR="008E08C5" w:rsidRPr="00CF3C6A" w:rsidRDefault="008E08C5" w:rsidP="00637540">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CB370A1" w14:textId="77777777" w:rsidR="008E08C5" w:rsidRPr="00CF3C6A" w:rsidRDefault="008E08C5" w:rsidP="00637540">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AF4A8E7" w14:textId="77777777" w:rsidR="008E08C5" w:rsidRPr="00CF3C6A" w:rsidRDefault="008E08C5" w:rsidP="00637540">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008CA6" w14:textId="77777777" w:rsidR="008E08C5" w:rsidRPr="00CF3C6A" w:rsidRDefault="008E08C5" w:rsidP="00637540">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0B2070FC" w14:textId="77777777" w:rsidR="008E08C5" w:rsidRPr="00CF3C6A" w:rsidRDefault="008E08C5" w:rsidP="00637540">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69B1B42" w14:textId="77777777" w:rsidR="008E08C5" w:rsidRPr="00CF3C6A" w:rsidRDefault="008E08C5" w:rsidP="00637540">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7719728"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C0ADD4" w14:textId="77777777" w:rsidR="008E08C5" w:rsidRPr="00CF3C6A" w:rsidRDefault="008E08C5" w:rsidP="00637540">
            <w:pPr>
              <w:pStyle w:val="TAL"/>
            </w:pPr>
          </w:p>
        </w:tc>
      </w:tr>
      <w:tr w:rsidR="008E08C5" w:rsidRPr="00CF3C6A" w14:paraId="3D804F59" w14:textId="77777777" w:rsidTr="0063754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314E98E" w14:textId="77777777" w:rsidR="008E08C5" w:rsidRPr="00CF3C6A" w:rsidRDefault="008E08C5" w:rsidP="00637540">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50C573" w14:textId="77777777" w:rsidR="008E08C5" w:rsidRPr="00CF3C6A" w:rsidRDefault="008E08C5" w:rsidP="00637540">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69B3B6F3" w14:textId="77777777" w:rsidR="008E08C5" w:rsidRPr="00CF3C6A" w:rsidRDefault="008E08C5" w:rsidP="0063754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E7E70E1" w14:textId="77777777" w:rsidR="008E08C5" w:rsidRPr="00CF3C6A" w:rsidRDefault="008E08C5" w:rsidP="0063754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BD3118" w14:textId="77777777" w:rsidR="008E08C5" w:rsidRPr="00CF3C6A" w:rsidRDefault="008E08C5" w:rsidP="00637540">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1138E4" w14:textId="77777777" w:rsidR="008E08C5" w:rsidRPr="00CF3C6A" w:rsidRDefault="008E08C5" w:rsidP="0063754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BC04E21" w14:textId="77777777" w:rsidR="008E08C5" w:rsidRPr="00CF3C6A" w:rsidRDefault="008E08C5" w:rsidP="0063754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8236E2" w14:textId="77777777" w:rsidR="008E08C5" w:rsidRPr="00CF3C6A" w:rsidRDefault="008E08C5" w:rsidP="00637540">
            <w:pPr>
              <w:pStyle w:val="TAL"/>
            </w:pPr>
            <w:r w:rsidRPr="00CF3C6A">
              <w:rPr>
                <w:rFonts w:eastAsia="宋体"/>
              </w:rPr>
              <w:t xml:space="preserve">NOTE </w:t>
            </w:r>
            <w:r w:rsidRPr="00CF3C6A">
              <w:rPr>
                <w:rFonts w:eastAsia="宋体"/>
                <w:lang w:eastAsia="zh-CN"/>
              </w:rPr>
              <w:t>1</w:t>
            </w:r>
          </w:p>
        </w:tc>
      </w:tr>
      <w:tr w:rsidR="008E08C5" w:rsidRPr="00CF3C6A" w14:paraId="000746DB" w14:textId="77777777" w:rsidTr="0063754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7E70DB9A" w14:textId="77777777" w:rsidR="008E08C5" w:rsidRPr="00CF3C6A" w:rsidRDefault="008E08C5" w:rsidP="00637540">
            <w:pPr>
              <w:pStyle w:val="TAN"/>
              <w:rPr>
                <w:rFonts w:eastAsia="宋体"/>
              </w:rPr>
            </w:pPr>
            <w:r w:rsidRPr="00CF3C6A">
              <w:rPr>
                <w:lang w:eastAsia="zh-TW"/>
              </w:rPr>
              <w:lastRenderedPageBreak/>
              <w:t>NOTE 1:</w:t>
            </w:r>
            <w:r w:rsidRPr="00CF3C6A">
              <w:rPr>
                <w:lang w:eastAsia="zh-TW"/>
              </w:rPr>
              <w:tab/>
            </w:r>
            <w:r w:rsidRPr="00CF3C6A">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宋体"/>
                <w:lang w:eastAsia="zh-CN"/>
              </w:rPr>
              <w:t>e</w:t>
            </w:r>
            <w:r w:rsidRPr="00CF3C6A">
              <w:rPr>
                <w:rFonts w:eastAsia="宋体"/>
              </w:rPr>
              <w:t xml:space="preserve"> test case/branch. Detail</w:t>
            </w:r>
            <w:r w:rsidRPr="00CF3C6A">
              <w:rPr>
                <w:rFonts w:eastAsia="宋体"/>
                <w:lang w:eastAsia="zh-CN"/>
              </w:rPr>
              <w:t>e</w:t>
            </w:r>
            <w:r w:rsidRPr="00CF3C6A">
              <w:rPr>
                <w:rFonts w:eastAsia="宋体"/>
              </w:rPr>
              <w:t>d completion status can be found in the corresponding test case section in 38.521-</w:t>
            </w:r>
            <w:r w:rsidRPr="00CF3C6A">
              <w:rPr>
                <w:rFonts w:eastAsia="宋体"/>
                <w:lang w:eastAsia="zh-CN"/>
              </w:rPr>
              <w:t>1</w:t>
            </w:r>
            <w:r w:rsidRPr="00CF3C6A">
              <w:rPr>
                <w:rFonts w:eastAsia="宋体"/>
              </w:rPr>
              <w:t>.</w:t>
            </w:r>
          </w:p>
          <w:p w14:paraId="4AA58DB8" w14:textId="77777777" w:rsidR="008E08C5" w:rsidRPr="00CF3C6A" w:rsidRDefault="008E08C5" w:rsidP="00637540">
            <w:pPr>
              <w:pStyle w:val="TAN"/>
              <w:rPr>
                <w:rFonts w:eastAsia="宋体"/>
              </w:rPr>
            </w:pPr>
            <w:r w:rsidRPr="00CF3C6A">
              <w:rPr>
                <w:rFonts w:eastAsia="宋体"/>
              </w:rPr>
              <w:t>NOTE 2:</w:t>
            </w:r>
            <w:r w:rsidRPr="00CF3C6A">
              <w:rPr>
                <w:rFonts w:eastAsia="宋体"/>
              </w:rPr>
              <w:tab/>
              <w:t>The test case is optional for Rel-17 RedCap UE implementing SUL.</w:t>
            </w:r>
          </w:p>
          <w:p w14:paraId="4C3A9F8A" w14:textId="77777777" w:rsidR="008E08C5" w:rsidRPr="00CF3C6A" w:rsidRDefault="008E08C5" w:rsidP="00637540">
            <w:pPr>
              <w:pStyle w:val="TAN"/>
              <w:rPr>
                <w:rFonts w:eastAsia="宋体"/>
              </w:rPr>
            </w:pPr>
            <w:r w:rsidRPr="00CF3C6A">
              <w:rPr>
                <w:rFonts w:eastAsia="宋体"/>
                <w:lang w:eastAsia="zh-CN"/>
              </w:rPr>
              <w:t>NOTE 3:</w:t>
            </w:r>
            <w:r w:rsidRPr="00CF3C6A">
              <w:rPr>
                <w:rFonts w:eastAsia="宋体"/>
                <w:lang w:eastAsia="zh-CN"/>
              </w:rPr>
              <w:tab/>
              <w:t>Uplink configurations CA_nA-nB, DC_A_nB, DC_B_nA, SUL_A-nD and SUL_B-nC can be noted as same UL CA configuration, where band nC and nD are the corresponding SUL bands with same UL frequency range of band (n)A and (n)B</w:t>
            </w:r>
          </w:p>
        </w:tc>
      </w:tr>
    </w:tbl>
    <w:p w14:paraId="3235EB3E" w14:textId="77777777" w:rsidR="008E08C5" w:rsidRPr="00CF3C6A" w:rsidRDefault="008E08C5" w:rsidP="008E08C5"/>
    <w:p w14:paraId="598E7F64" w14:textId="77777777" w:rsidR="008E08C5" w:rsidRPr="00CF3C6A" w:rsidRDefault="008E08C5" w:rsidP="008E08C5">
      <w:pPr>
        <w:pStyle w:val="TH"/>
      </w:pPr>
      <w:bookmarkStart w:id="80" w:name="_CRTable4_1_11a"/>
      <w:r w:rsidRPr="00CF3C6A">
        <w:t xml:space="preserve">Table </w:t>
      </w:r>
      <w:bookmarkEnd w:id="80"/>
      <w:r w:rsidRPr="00CF3C6A">
        <w:t>4.1.1-1a: Void</w:t>
      </w:r>
    </w:p>
    <w:p w14:paraId="4ABA0CF3" w14:textId="77777777" w:rsidR="008E08C5" w:rsidRPr="00CF3C6A" w:rsidRDefault="008E08C5" w:rsidP="008E08C5">
      <w:pPr>
        <w:pStyle w:val="TH"/>
      </w:pPr>
      <w:bookmarkStart w:id="81" w:name="_CRTable4_1_11b"/>
      <w:r w:rsidRPr="00CF3C6A">
        <w:t xml:space="preserve">Table </w:t>
      </w:r>
      <w:bookmarkEnd w:id="81"/>
      <w:r w:rsidRPr="00CF3C6A">
        <w:t>4.1</w:t>
      </w:r>
      <w:r w:rsidRPr="00CF3C6A">
        <w:rPr>
          <w:lang w:eastAsia="zh-CN"/>
        </w:rPr>
        <w:t>.1</w:t>
      </w:r>
      <w:r w:rsidRPr="00CF3C6A">
        <w:t>-1b: Void</w:t>
      </w:r>
    </w:p>
    <w:p w14:paraId="5E8F9626" w14:textId="77777777" w:rsidR="008E08C5" w:rsidRPr="00CF3C6A" w:rsidRDefault="008E08C5" w:rsidP="008E08C5">
      <w:pPr>
        <w:pStyle w:val="TH"/>
      </w:pPr>
      <w:bookmarkStart w:id="82" w:name="_CRTable4_1_11c"/>
      <w:r w:rsidRPr="00CF3C6A">
        <w:t xml:space="preserve">Table </w:t>
      </w:r>
      <w:bookmarkEnd w:id="82"/>
      <w:r w:rsidRPr="00CF3C6A">
        <w:t>4.1</w:t>
      </w:r>
      <w:r w:rsidRPr="00CF3C6A">
        <w:rPr>
          <w:lang w:eastAsia="zh-CN"/>
        </w:rPr>
        <w:t>.1</w:t>
      </w:r>
      <w:r w:rsidRPr="00CF3C6A">
        <w:t>-1c: Void</w:t>
      </w:r>
    </w:p>
    <w:p w14:paraId="458021C5" w14:textId="77777777" w:rsidR="008E08C5" w:rsidRPr="00CF3C6A" w:rsidRDefault="008E08C5" w:rsidP="008E08C5">
      <w:pPr>
        <w:rPr>
          <w:lang w:eastAsia="zh-CN"/>
        </w:rPr>
      </w:pPr>
    </w:p>
    <w:p w14:paraId="7715D2FD" w14:textId="77777777" w:rsidR="0016678B" w:rsidRPr="00393E9E" w:rsidRDefault="0016678B" w:rsidP="0016678B"/>
    <w:p w14:paraId="6E38A428" w14:textId="4126584A" w:rsidR="00E93B8F" w:rsidRDefault="00E93B8F" w:rsidP="00E93B8F">
      <w:bookmarkStart w:id="83" w:name="_CRAnnexOinformative"/>
      <w:bookmarkEnd w:id="8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4F30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F52B7" w14:textId="77777777" w:rsidR="00D8141B" w:rsidRDefault="00D8141B">
      <w:r>
        <w:separator/>
      </w:r>
    </w:p>
  </w:endnote>
  <w:endnote w:type="continuationSeparator" w:id="0">
    <w:p w14:paraId="53385529" w14:textId="77777777" w:rsidR="00D8141B" w:rsidRDefault="00D8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10DD" w14:textId="77777777" w:rsidR="00D8141B" w:rsidRDefault="00D8141B">
      <w:r>
        <w:separator/>
      </w:r>
    </w:p>
  </w:footnote>
  <w:footnote w:type="continuationSeparator" w:id="0">
    <w:p w14:paraId="7251FAA2" w14:textId="77777777" w:rsidR="00D8141B" w:rsidRDefault="00D81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37540" w:rsidRDefault="006375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7540" w:rsidRDefault="006375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7540" w:rsidRDefault="0063754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7540" w:rsidRDefault="006375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4E49"/>
    <w:rsid w:val="000877DF"/>
    <w:rsid w:val="00095A17"/>
    <w:rsid w:val="00096C17"/>
    <w:rsid w:val="00096E5A"/>
    <w:rsid w:val="00097242"/>
    <w:rsid w:val="00097BB4"/>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2B1B"/>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0B96"/>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276"/>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3E9E"/>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5707"/>
    <w:rsid w:val="003D78F2"/>
    <w:rsid w:val="003E06ED"/>
    <w:rsid w:val="003E0ED1"/>
    <w:rsid w:val="003E1A36"/>
    <w:rsid w:val="003E2583"/>
    <w:rsid w:val="003E2BF0"/>
    <w:rsid w:val="003E5828"/>
    <w:rsid w:val="003E6468"/>
    <w:rsid w:val="003E6D5A"/>
    <w:rsid w:val="003F2752"/>
    <w:rsid w:val="003F602D"/>
    <w:rsid w:val="0040450B"/>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09E"/>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A8F"/>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37540"/>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D28"/>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3861"/>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08C5"/>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F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27AF"/>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3A60"/>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259B"/>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141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814"/>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uiPriority w:val="3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bt Char21"/>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76193-A1C6-44E1-A843-0094596C1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31</Pages>
  <Words>9120</Words>
  <Characters>51990</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2024-08-06T18:26:00Z</dcterms:created>
  <dcterms:modified xsi:type="dcterms:W3CDTF">2025-02-08T01:08:00Z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